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E0" w:rsidRPr="00F76B76" w:rsidRDefault="004934E0" w:rsidP="004934E0">
      <w:pPr>
        <w:keepNext/>
        <w:tabs>
          <w:tab w:val="right" w:pos="9638"/>
        </w:tabs>
        <w:rPr>
          <w:rFonts w:ascii="Arial" w:hAnsi="Arial" w:cs="Arial"/>
          <w:b/>
          <w:bCs/>
          <w:sz w:val="24"/>
          <w:szCs w:val="24"/>
        </w:rPr>
      </w:pPr>
      <w:r w:rsidRPr="00F76B76">
        <w:rPr>
          <w:rFonts w:ascii="Arial" w:hAnsi="Arial" w:cs="Arial"/>
          <w:b/>
          <w:bCs/>
          <w:sz w:val="24"/>
          <w:szCs w:val="24"/>
        </w:rPr>
        <w:t>SA WG2 Meeting #</w:t>
      </w:r>
      <w:r w:rsidR="00704DC7" w:rsidRPr="00F76B76">
        <w:rPr>
          <w:rFonts w:ascii="Arial" w:hAnsi="Arial" w:cs="Arial"/>
          <w:b/>
          <w:bCs/>
          <w:sz w:val="24"/>
          <w:szCs w:val="24"/>
        </w:rPr>
        <w:t>1</w:t>
      </w:r>
      <w:r w:rsidR="00704DC7">
        <w:rPr>
          <w:rFonts w:ascii="Arial" w:hAnsi="Arial" w:cs="Arial"/>
          <w:b/>
          <w:bCs/>
          <w:sz w:val="24"/>
          <w:szCs w:val="24"/>
        </w:rPr>
        <w:t>17</w:t>
      </w:r>
      <w:r w:rsidRPr="00F76B76">
        <w:rPr>
          <w:rFonts w:ascii="Arial" w:hAnsi="Arial" w:cs="Arial"/>
          <w:b/>
          <w:bCs/>
          <w:sz w:val="24"/>
          <w:szCs w:val="24"/>
        </w:rPr>
        <w:tab/>
      </w:r>
      <w:r w:rsidR="006A6F20" w:rsidRPr="006A6F20">
        <w:rPr>
          <w:rFonts w:ascii="Arial" w:hAnsi="Arial" w:cs="Arial"/>
          <w:b/>
          <w:bCs/>
          <w:sz w:val="24"/>
          <w:szCs w:val="24"/>
        </w:rPr>
        <w:t>S2-</w:t>
      </w:r>
      <w:r w:rsidR="00BC162F" w:rsidRPr="006A6F20">
        <w:rPr>
          <w:rFonts w:ascii="Arial" w:hAnsi="Arial" w:cs="Arial"/>
          <w:b/>
          <w:bCs/>
          <w:sz w:val="24"/>
          <w:szCs w:val="24"/>
        </w:rPr>
        <w:t>16</w:t>
      </w:r>
      <w:r w:rsidR="00BC162F">
        <w:rPr>
          <w:rFonts w:ascii="Arial" w:hAnsi="Arial" w:cs="Arial"/>
          <w:b/>
          <w:bCs/>
          <w:sz w:val="24"/>
          <w:szCs w:val="24"/>
        </w:rPr>
        <w:t>5693</w:t>
      </w:r>
    </w:p>
    <w:p w:rsidR="004934E0" w:rsidRPr="00F76B76" w:rsidRDefault="00704DC7" w:rsidP="00FE22B3">
      <w:pPr>
        <w:pBdr>
          <w:bottom w:val="single" w:sz="6" w:space="0" w:color="auto"/>
        </w:pBdr>
        <w:tabs>
          <w:tab w:val="right" w:pos="9638"/>
        </w:tabs>
        <w:rPr>
          <w:rFonts w:ascii="Arial" w:hAnsi="Arial" w:cs="Arial"/>
          <w:b/>
          <w:bCs/>
          <w:sz w:val="24"/>
          <w:szCs w:val="24"/>
        </w:rPr>
      </w:pPr>
      <w:r w:rsidRPr="007261B7">
        <w:rPr>
          <w:rFonts w:ascii="Arial" w:hAnsi="Arial" w:cs="Arial"/>
          <w:b/>
          <w:bCs/>
          <w:sz w:val="24"/>
          <w:szCs w:val="24"/>
        </w:rPr>
        <w:t xml:space="preserve">17-21 October </w:t>
      </w:r>
      <w:r>
        <w:rPr>
          <w:rFonts w:ascii="Arial" w:hAnsi="Arial" w:cs="Arial"/>
          <w:b/>
          <w:bCs/>
          <w:sz w:val="24"/>
          <w:szCs w:val="24"/>
        </w:rPr>
        <w:t xml:space="preserve">2016, </w:t>
      </w:r>
      <w:r w:rsidRPr="007261B7">
        <w:rPr>
          <w:rFonts w:ascii="Arial" w:hAnsi="Arial" w:cs="Arial"/>
          <w:b/>
          <w:bCs/>
          <w:sz w:val="24"/>
          <w:szCs w:val="24"/>
        </w:rPr>
        <w:t>Kaohsiung, Taiwan</w:t>
      </w:r>
    </w:p>
    <w:p w:rsidR="004934E0" w:rsidRDefault="004934E0" w:rsidP="004934E0">
      <w:pPr>
        <w:keepNext/>
      </w:pPr>
    </w:p>
    <w:p w:rsidR="0057758E" w:rsidRDefault="00440983">
      <w:pPr>
        <w:ind w:left="2127" w:hanging="2127"/>
        <w:rPr>
          <w:ins w:id="0" w:author="vonhugo.dirk" w:date="2016-09-30T15:15:00Z"/>
          <w:rFonts w:ascii="Arial" w:hAnsi="Arial" w:cs="Arial"/>
          <w:b/>
          <w:lang w:val="nb-NO"/>
        </w:rPr>
      </w:pPr>
      <w:r w:rsidRPr="00714F0E">
        <w:rPr>
          <w:rFonts w:ascii="Arial" w:hAnsi="Arial" w:cs="Arial"/>
          <w:b/>
          <w:lang w:val="nb-NO"/>
        </w:rPr>
        <w:t>Source:</w:t>
      </w:r>
      <w:r w:rsidRPr="00714F0E">
        <w:rPr>
          <w:rFonts w:ascii="Arial" w:hAnsi="Arial" w:cs="Arial"/>
          <w:b/>
          <w:lang w:val="nb-NO"/>
        </w:rPr>
        <w:tab/>
      </w:r>
      <w:r w:rsidR="00636797" w:rsidRPr="00714F0E">
        <w:rPr>
          <w:rFonts w:ascii="Arial" w:hAnsi="Arial" w:cs="Arial"/>
          <w:b/>
          <w:lang w:val="nb-NO"/>
        </w:rPr>
        <w:t>D</w:t>
      </w:r>
      <w:r w:rsidR="00FE31A4">
        <w:rPr>
          <w:rFonts w:ascii="Arial" w:hAnsi="Arial" w:cs="Arial"/>
          <w:b/>
          <w:lang w:val="nb-NO"/>
        </w:rPr>
        <w:t>eut</w:t>
      </w:r>
      <w:r w:rsidR="00BC162F">
        <w:rPr>
          <w:rFonts w:ascii="Arial" w:hAnsi="Arial" w:cs="Arial"/>
          <w:b/>
          <w:lang w:val="nb-NO"/>
        </w:rPr>
        <w:t>s</w:t>
      </w:r>
      <w:r w:rsidR="00FE31A4">
        <w:rPr>
          <w:rFonts w:ascii="Arial" w:hAnsi="Arial" w:cs="Arial"/>
          <w:b/>
          <w:lang w:val="nb-NO"/>
        </w:rPr>
        <w:t xml:space="preserve">che </w:t>
      </w:r>
      <w:r w:rsidR="00636797" w:rsidRPr="00714F0E">
        <w:rPr>
          <w:rFonts w:ascii="Arial" w:hAnsi="Arial" w:cs="Arial"/>
          <w:b/>
          <w:lang w:val="nb-NO"/>
        </w:rPr>
        <w:t>T</w:t>
      </w:r>
      <w:r w:rsidR="00114989">
        <w:rPr>
          <w:rFonts w:ascii="Arial" w:hAnsi="Arial" w:cs="Arial"/>
          <w:b/>
          <w:lang w:val="nb-NO"/>
        </w:rPr>
        <w:t>elek</w:t>
      </w:r>
      <w:r w:rsidR="00FE31A4">
        <w:rPr>
          <w:rFonts w:ascii="Arial" w:hAnsi="Arial" w:cs="Arial"/>
          <w:b/>
          <w:lang w:val="nb-NO"/>
        </w:rPr>
        <w:t>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_GoBack"/>
      <w:r w:rsidR="005071CB">
        <w:rPr>
          <w:rFonts w:ascii="Arial" w:hAnsi="Arial" w:cs="Arial"/>
          <w:b/>
        </w:rPr>
        <w:t>Updat</w:t>
      </w:r>
      <w:r w:rsidR="00704DC7">
        <w:rPr>
          <w:rFonts w:ascii="Arial" w:hAnsi="Arial" w:cs="Arial"/>
          <w:b/>
        </w:rPr>
        <w:t xml:space="preserve">e </w:t>
      </w:r>
      <w:r w:rsidR="00BC162F">
        <w:rPr>
          <w:rFonts w:ascii="Arial" w:hAnsi="Arial" w:cs="Arial"/>
          <w:b/>
        </w:rPr>
        <w:t>to interim agreements on MM and SM interaction</w:t>
      </w:r>
      <w:bookmarkEnd w:id="1"/>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D4C9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C0C74">
        <w:rPr>
          <w:rFonts w:ascii="Arial" w:hAnsi="Arial" w:cs="Arial"/>
          <w:b/>
        </w:rPr>
        <w:t>6.10.</w:t>
      </w:r>
      <w:r w:rsidR="00BC162F">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291BA9">
        <w:rPr>
          <w:rFonts w:ascii="Arial" w:hAnsi="Arial" w:cs="Arial"/>
          <w:b/>
        </w:rPr>
        <w:t>NextGen</w:t>
      </w:r>
      <w:proofErr w:type="spellEnd"/>
      <w:r w:rsidR="00291BA9">
        <w:rPr>
          <w:rFonts w:ascii="Arial" w:hAnsi="Arial" w:cs="Arial"/>
          <w:b/>
        </w:rPr>
        <w:t xml:space="preserve"> / Rel-14</w:t>
      </w:r>
    </w:p>
    <w:p w:rsidR="00737841" w:rsidRDefault="00440983">
      <w:pPr>
        <w:rPr>
          <w:rFonts w:ascii="Arial" w:hAnsi="Arial" w:cs="Arial"/>
          <w:i/>
        </w:rPr>
      </w:pPr>
      <w:r>
        <w:rPr>
          <w:rFonts w:ascii="Arial" w:hAnsi="Arial" w:cs="Arial"/>
          <w:i/>
        </w:rPr>
        <w:t>Abstract of the contribution:</w:t>
      </w:r>
      <w:r w:rsidR="003C4D07">
        <w:rPr>
          <w:rFonts w:ascii="Arial" w:hAnsi="Arial" w:cs="Arial"/>
          <w:i/>
        </w:rPr>
        <w:t xml:space="preserve"> </w:t>
      </w:r>
      <w:r w:rsidR="00B348CE" w:rsidRPr="00B348CE">
        <w:rPr>
          <w:rFonts w:ascii="Arial" w:hAnsi="Arial" w:cs="Arial"/>
          <w:i/>
        </w:rPr>
        <w:t xml:space="preserve">This contribution </w:t>
      </w:r>
      <w:r w:rsidR="00704DC7">
        <w:rPr>
          <w:rFonts w:ascii="Arial" w:hAnsi="Arial" w:cs="Arial"/>
          <w:i/>
        </w:rPr>
        <w:t xml:space="preserve">proposes </w:t>
      </w:r>
      <w:r w:rsidR="00BC162F">
        <w:rPr>
          <w:rFonts w:ascii="Arial" w:hAnsi="Arial" w:cs="Arial"/>
          <w:i/>
        </w:rPr>
        <w:t>update to interim agreements on M</w:t>
      </w:r>
      <w:r w:rsidR="00BC162F" w:rsidRPr="00BC162F">
        <w:rPr>
          <w:rFonts w:ascii="Arial" w:hAnsi="Arial" w:cs="Arial"/>
          <w:i/>
        </w:rPr>
        <w:t xml:space="preserve">M and </w:t>
      </w:r>
      <w:r w:rsidR="00BC162F">
        <w:rPr>
          <w:rFonts w:ascii="Arial" w:hAnsi="Arial" w:cs="Arial"/>
          <w:i/>
        </w:rPr>
        <w:t>S</w:t>
      </w:r>
      <w:r w:rsidR="00BC162F" w:rsidRPr="00BC162F">
        <w:rPr>
          <w:rFonts w:ascii="Arial" w:hAnsi="Arial" w:cs="Arial"/>
          <w:i/>
        </w:rPr>
        <w:t>M interaction</w:t>
      </w:r>
      <w:r w:rsidR="00704DC7">
        <w:rPr>
          <w:rFonts w:ascii="Arial" w:hAnsi="Arial" w:cs="Arial"/>
          <w:i/>
        </w:rPr>
        <w:t xml:space="preserve"> </w:t>
      </w:r>
      <w:proofErr w:type="spellStart"/>
      <w:r w:rsidR="00BC162F">
        <w:rPr>
          <w:rFonts w:ascii="Arial" w:hAnsi="Arial" w:cs="Arial"/>
          <w:i/>
        </w:rPr>
        <w:t>a.o.</w:t>
      </w:r>
      <w:proofErr w:type="spellEnd"/>
      <w:r w:rsidR="00BC162F">
        <w:rPr>
          <w:rFonts w:ascii="Arial" w:hAnsi="Arial" w:cs="Arial"/>
          <w:i/>
        </w:rPr>
        <w:t xml:space="preserve"> </w:t>
      </w:r>
      <w:r w:rsidR="0048738F">
        <w:rPr>
          <w:rFonts w:ascii="Arial" w:hAnsi="Arial" w:cs="Arial"/>
          <w:i/>
        </w:rPr>
        <w:t xml:space="preserve">such </w:t>
      </w:r>
      <w:r w:rsidR="00704DC7">
        <w:rPr>
          <w:rFonts w:ascii="Arial" w:hAnsi="Arial" w:cs="Arial"/>
          <w:i/>
        </w:rPr>
        <w:t>to reflect consistency on other preliminary agreements</w:t>
      </w:r>
      <w:r w:rsidR="002444A3">
        <w:rPr>
          <w:rFonts w:ascii="Arial" w:hAnsi="Arial" w:cs="Arial"/>
          <w:i/>
        </w:rPr>
        <w:t>.</w:t>
      </w:r>
    </w:p>
    <w:p w:rsidR="0076060D" w:rsidRDefault="0076060D" w:rsidP="0076060D">
      <w:pPr>
        <w:pStyle w:val="Heading2"/>
      </w:pPr>
      <w:r>
        <w:t>Introduction</w:t>
      </w:r>
    </w:p>
    <w:p w:rsidR="006C5905" w:rsidRDefault="00704DC7" w:rsidP="00BE60EF">
      <w:r>
        <w:t xml:space="preserve">TR 23.799 in version 1.0.0 states in section 8.7 </w:t>
      </w:r>
      <w:r w:rsidR="009317FD">
        <w:t>(</w:t>
      </w:r>
      <w:r>
        <w:rPr>
          <w:rFonts w:hint="eastAsia"/>
          <w:lang w:eastAsia="zh-CN"/>
        </w:rPr>
        <w:t>Interim Agreements on MM and SM interaction</w:t>
      </w:r>
      <w:r w:rsidR="009317FD">
        <w:rPr>
          <w:lang w:eastAsia="zh-CN"/>
        </w:rPr>
        <w:t>)</w:t>
      </w:r>
      <w:r w:rsidRPr="00125950">
        <w:t xml:space="preserve"> </w:t>
      </w:r>
      <w:r>
        <w:t xml:space="preserve">under </w:t>
      </w:r>
      <w:proofErr w:type="gramStart"/>
      <w:r>
        <w:t>1.</w:t>
      </w:r>
      <w:r w:rsidR="009317FD">
        <w:t>:</w:t>
      </w:r>
      <w:proofErr w:type="gramEnd"/>
      <w:r>
        <w:t xml:space="preserve"> “</w:t>
      </w:r>
      <w:r w:rsidR="009317FD">
        <w:t xml:space="preserve">… </w:t>
      </w:r>
      <w:r w:rsidRPr="00704DC7">
        <w:t>The single NG1 termination point is located in MM.</w:t>
      </w:r>
      <w:r>
        <w:t>”</w:t>
      </w:r>
      <w:r w:rsidR="00EC45BD">
        <w:t xml:space="preserve"> Further other implications of</w:t>
      </w:r>
      <w:r>
        <w:t xml:space="preserve"> this statement </w:t>
      </w:r>
      <w:r w:rsidR="00EC45BD">
        <w:t>are derived within the section</w:t>
      </w:r>
      <w:r w:rsidR="009317FD">
        <w:t xml:space="preserve">. </w:t>
      </w:r>
      <w:r w:rsidR="002F3BB8">
        <w:t xml:space="preserve">With NG1 being defined as </w:t>
      </w:r>
      <w:r w:rsidR="002F3BB8" w:rsidRPr="00153DB0">
        <w:rPr>
          <w:lang w:val="en-US"/>
        </w:rPr>
        <w:t xml:space="preserve">Reference point for the control plane between </w:t>
      </w:r>
      <w:proofErr w:type="spellStart"/>
      <w:r w:rsidR="002F3BB8" w:rsidRPr="00153DB0">
        <w:rPr>
          <w:lang w:val="en-US"/>
        </w:rPr>
        <w:t>NextGen</w:t>
      </w:r>
      <w:proofErr w:type="spellEnd"/>
      <w:r w:rsidR="002F3BB8" w:rsidRPr="00153DB0">
        <w:rPr>
          <w:lang w:val="en-US"/>
        </w:rPr>
        <w:t xml:space="preserve"> UE and </w:t>
      </w:r>
      <w:proofErr w:type="spellStart"/>
      <w:r w:rsidR="002F3BB8" w:rsidRPr="00153DB0">
        <w:rPr>
          <w:lang w:val="en-US"/>
        </w:rPr>
        <w:t>NextGen</w:t>
      </w:r>
      <w:proofErr w:type="spellEnd"/>
      <w:r w:rsidR="002F3BB8" w:rsidRPr="00153DB0">
        <w:rPr>
          <w:lang w:val="en-US"/>
        </w:rPr>
        <w:t xml:space="preserve"> Core</w:t>
      </w:r>
      <w:r w:rsidR="002F3BB8">
        <w:t xml:space="preserve"> s</w:t>
      </w:r>
      <w:r w:rsidR="009317FD">
        <w:t>uch a decision</w:t>
      </w:r>
      <w:r w:rsidR="00EC45BD">
        <w:t xml:space="preserve"> </w:t>
      </w:r>
      <w:r w:rsidR="002F3BB8">
        <w:t xml:space="preserve">assumes that a CP Function MM is required for any connectivity of a UE which </w:t>
      </w:r>
      <w:r w:rsidR="00077B2F">
        <w:t xml:space="preserve">limits the flexibility and source for efficiency and simplicity in </w:t>
      </w:r>
      <w:proofErr w:type="spellStart"/>
      <w:r w:rsidR="00077B2F">
        <w:t>NextGen</w:t>
      </w:r>
      <w:proofErr w:type="spellEnd"/>
      <w:r w:rsidR="00077B2F">
        <w:t xml:space="preserve"> Core with a view on future (new) use cases and expected services (e.g. fixed service and nomadic access, </w:t>
      </w:r>
      <w:proofErr w:type="spellStart"/>
      <w:r w:rsidR="00077B2F">
        <w:t>mMTC</w:t>
      </w:r>
      <w:proofErr w:type="spellEnd"/>
      <w:r w:rsidR="00077B2F">
        <w:t xml:space="preserve"> and </w:t>
      </w:r>
      <w:proofErr w:type="spellStart"/>
      <w:r w:rsidR="00077B2F">
        <w:t>IoT</w:t>
      </w:r>
      <w:proofErr w:type="spellEnd"/>
      <w:r w:rsidR="00077B2F">
        <w:t xml:space="preserve"> as applications</w:t>
      </w:r>
      <w:r w:rsidR="00077B2F" w:rsidRPr="00077B2F">
        <w:t xml:space="preserve"> </w:t>
      </w:r>
      <w:r w:rsidR="00077B2F">
        <w:t xml:space="preserve">increasingly demanded for) not requiring mobility support and thus getting rid of a dedicated MM function. Furthermore the statement </w:t>
      </w:r>
      <w:r>
        <w:t xml:space="preserve">is in contradiction to other interim agreements in </w:t>
      </w:r>
      <w:proofErr w:type="spellStart"/>
      <w:r>
        <w:t>ch.</w:t>
      </w:r>
      <w:proofErr w:type="spellEnd"/>
      <w:r>
        <w:t xml:space="preserve"> 8 and also pre</w:t>
      </w:r>
      <w:r w:rsidR="009317FD">
        <w:t>-</w:t>
      </w:r>
      <w:r>
        <w:t xml:space="preserve">selects </w:t>
      </w:r>
      <w:r w:rsidR="009317FD">
        <w:t xml:space="preserve">and implicates preferred some of the consolidated architecture options described in </w:t>
      </w:r>
      <w:proofErr w:type="spellStart"/>
      <w:r w:rsidR="009317FD">
        <w:t>ch.</w:t>
      </w:r>
      <w:proofErr w:type="spellEnd"/>
      <w:r w:rsidR="009317FD">
        <w:t xml:space="preserve"> 7 while</w:t>
      </w:r>
      <w:r>
        <w:t xml:space="preserve"> pre-exclud</w:t>
      </w:r>
      <w:r w:rsidR="009317FD">
        <w:t>ing</w:t>
      </w:r>
      <w:r>
        <w:t xml:space="preserve"> different</w:t>
      </w:r>
      <w:r w:rsidR="009317FD">
        <w:t xml:space="preserve"> others</w:t>
      </w:r>
      <w:r>
        <w:t>. Therefore a change request for TR 23.799 is proposed to achieve an overall consistency</w:t>
      </w:r>
      <w:r w:rsidR="009317FD">
        <w:t xml:space="preserve"> in the document</w:t>
      </w:r>
      <w:r>
        <w:t xml:space="preserve">. The conflicting statements are quoted in the following together with </w:t>
      </w:r>
      <w:r w:rsidR="00EC45BD">
        <w:t>reasoning:</w:t>
      </w:r>
    </w:p>
    <w:p w:rsidR="009317FD" w:rsidRDefault="002F3BB8" w:rsidP="00BE60EF">
      <w:pPr>
        <w:rPr>
          <w:lang w:eastAsia="zh-CN"/>
        </w:rPr>
      </w:pPr>
      <w:r>
        <w:t>Sect. 8.4 is denoted “</w:t>
      </w:r>
      <w:r w:rsidRPr="00077B2F">
        <w:t xml:space="preserve">Interim Agreements on </w:t>
      </w:r>
      <w:r w:rsidRPr="00077B2F">
        <w:rPr>
          <w:rFonts w:hint="eastAsia"/>
          <w:lang w:eastAsia="zh-CN"/>
        </w:rPr>
        <w:t>Mobility on Demand</w:t>
      </w:r>
      <w:r>
        <w:rPr>
          <w:lang w:eastAsia="zh-CN"/>
        </w:rPr>
        <w:t xml:space="preserve">”. This expression does imply that mobility is an optional feature for Next Gen UEs and the corresponding network function MM only invoked if demanded (e.g. by an application or specific network slice). </w:t>
      </w:r>
    </w:p>
    <w:p w:rsidR="002F3BB8" w:rsidRDefault="009E5D94" w:rsidP="00BE60EF">
      <w:pPr>
        <w:rPr>
          <w:lang w:eastAsia="zh-CN"/>
        </w:rPr>
      </w:pPr>
      <w:r>
        <w:t xml:space="preserve">Sect. 8.5 (Interim Agreements on Key Issue #4 Session Management) states as </w:t>
      </w:r>
      <w:proofErr w:type="gramStart"/>
      <w:r>
        <w:t>2.:</w:t>
      </w:r>
      <w:proofErr w:type="gramEnd"/>
      <w:r>
        <w:t xml:space="preserve"> “</w:t>
      </w:r>
      <w:r w:rsidRPr="00077B2F">
        <w:rPr>
          <w:lang w:eastAsia="zh-CN"/>
        </w:rPr>
        <w:t xml:space="preserve">The </w:t>
      </w:r>
      <w:proofErr w:type="spellStart"/>
      <w:r w:rsidRPr="00077B2F">
        <w:rPr>
          <w:lang w:eastAsia="zh-CN"/>
        </w:rPr>
        <w:t>NextGen</w:t>
      </w:r>
      <w:proofErr w:type="spellEnd"/>
      <w:r w:rsidRPr="00077B2F">
        <w:rPr>
          <w:lang w:eastAsia="zh-CN"/>
        </w:rPr>
        <w:t xml:space="preserve"> system should support PDU sessions whose traffic is simultaneously carried over multiple access where one access is a 3GPP access and the other is a non-3GPP access</w:t>
      </w:r>
      <w:r>
        <w:rPr>
          <w:lang w:eastAsia="zh-CN"/>
        </w:rPr>
        <w:t xml:space="preserve">”. This assumes identical handling of NAS signalling independent of 3GPP and non-3GPP access. </w:t>
      </w:r>
      <w:proofErr w:type="gramStart"/>
      <w:r>
        <w:rPr>
          <w:lang w:eastAsia="zh-CN"/>
        </w:rPr>
        <w:t>However</w:t>
      </w:r>
      <w:r w:rsidR="00077B2F">
        <w:rPr>
          <w:lang w:eastAsia="zh-CN"/>
        </w:rPr>
        <w:t>,</w:t>
      </w:r>
      <w:r>
        <w:rPr>
          <w:lang w:eastAsia="zh-CN"/>
        </w:rPr>
        <w:t xml:space="preserve"> statement 1.</w:t>
      </w:r>
      <w:proofErr w:type="gramEnd"/>
      <w:r>
        <w:rPr>
          <w:lang w:eastAsia="zh-CN"/>
        </w:rPr>
        <w:t xml:space="preserve"> </w:t>
      </w:r>
      <w:proofErr w:type="gramStart"/>
      <w:r>
        <w:rPr>
          <w:lang w:eastAsia="zh-CN"/>
        </w:rPr>
        <w:t>in</w:t>
      </w:r>
      <w:proofErr w:type="gramEnd"/>
      <w:r>
        <w:rPr>
          <w:lang w:eastAsia="zh-CN"/>
        </w:rPr>
        <w:t xml:space="preserve"> section 8.7 according to the subsequent Editor notes applies </w:t>
      </w:r>
      <w:r w:rsidR="00FF1D07">
        <w:rPr>
          <w:lang w:eastAsia="zh-CN"/>
        </w:rPr>
        <w:t>“</w:t>
      </w:r>
      <w:r w:rsidRPr="00077B2F">
        <w:t>for UE only registered via 3GPP access</w:t>
      </w:r>
      <w:r w:rsidR="00FF1D07" w:rsidRPr="001A4275">
        <w:t>. T</w:t>
      </w:r>
      <w:r w:rsidRPr="001A4275">
        <w:rPr>
          <w:lang w:eastAsia="zh-CN"/>
        </w:rPr>
        <w:t xml:space="preserve">he case for </w:t>
      </w:r>
      <w:r w:rsidRPr="00077B2F">
        <w:t>UE registered via non-3GPP is FFS</w:t>
      </w:r>
      <w:r w:rsidR="00FF1D07" w:rsidRPr="001A4275">
        <w:t>”</w:t>
      </w:r>
      <w:r w:rsidRPr="001A4275">
        <w:t xml:space="preserve"> </w:t>
      </w:r>
      <w:r w:rsidR="00077B2F" w:rsidRPr="001A4275">
        <w:t>[i.e</w:t>
      </w:r>
      <w:r w:rsidRPr="001A4275">
        <w:t xml:space="preserve">. </w:t>
      </w:r>
      <w:r w:rsidRPr="00077B2F">
        <w:t>still open]</w:t>
      </w:r>
      <w:r>
        <w:t xml:space="preserve">. </w:t>
      </w:r>
      <w:r w:rsidR="001A4275">
        <w:rPr>
          <w:lang w:eastAsia="zh-CN"/>
        </w:rPr>
        <w:t xml:space="preserve">This contradicts the assumption that only a single </w:t>
      </w:r>
      <w:proofErr w:type="spellStart"/>
      <w:r w:rsidR="001A4275">
        <w:rPr>
          <w:lang w:eastAsia="zh-CN"/>
        </w:rPr>
        <w:t>NextGen</w:t>
      </w:r>
      <w:proofErr w:type="spellEnd"/>
      <w:r w:rsidR="001A4275">
        <w:rPr>
          <w:lang w:eastAsia="zh-CN"/>
        </w:rPr>
        <w:t xml:space="preserve"> Core is handling independent from access specifics both 3GPP and non-3GPP accesses.</w:t>
      </w:r>
    </w:p>
    <w:p w:rsidR="0057758E" w:rsidRDefault="0057758E" w:rsidP="00BE60EF">
      <w:r>
        <w:rPr>
          <w:lang w:eastAsia="zh-CN"/>
        </w:rPr>
        <w:t>Consolidated architecture option 1 (sect. 7.1.2) states and gives multiple valid reasons for s</w:t>
      </w:r>
      <w:r w:rsidRPr="0057758E">
        <w:rPr>
          <w:lang w:eastAsia="zh-CN"/>
        </w:rPr>
        <w:t>eparat</w:t>
      </w:r>
      <w:r>
        <w:rPr>
          <w:lang w:eastAsia="zh-CN"/>
        </w:rPr>
        <w:t>ion of</w:t>
      </w:r>
      <w:r w:rsidRPr="0057758E">
        <w:rPr>
          <w:lang w:eastAsia="zh-CN"/>
        </w:rPr>
        <w:t xml:space="preserve"> MM and SM control functions</w:t>
      </w:r>
      <w:r>
        <w:rPr>
          <w:lang w:eastAsia="zh-CN"/>
        </w:rPr>
        <w:t>.</w:t>
      </w:r>
    </w:p>
    <w:p w:rsidR="001A4275" w:rsidRDefault="001A4275" w:rsidP="006C5905">
      <w:r>
        <w:t xml:space="preserve">Different handling of NG1 and NG2 termination is assumed in different architecture options in </w:t>
      </w:r>
      <w:proofErr w:type="spellStart"/>
      <w:r>
        <w:t>ch.</w:t>
      </w:r>
      <w:proofErr w:type="spellEnd"/>
      <w:r>
        <w:t xml:space="preserve"> 7:</w:t>
      </w:r>
    </w:p>
    <w:p w:rsidR="001A4275" w:rsidRDefault="001A4275" w:rsidP="006C5905">
      <w:r>
        <w:t>Option 1 assumes MMCF to terminate NG 1 and NG2.</w:t>
      </w:r>
    </w:p>
    <w:p w:rsidR="001A4275" w:rsidRDefault="001A4275" w:rsidP="006C5905">
      <w:r>
        <w:t xml:space="preserve">Option 2 assumes </w:t>
      </w:r>
      <w:r w:rsidRPr="001A4275">
        <w:t xml:space="preserve">NG Core Control Plane functions </w:t>
      </w:r>
      <w:r>
        <w:t>in general</w:t>
      </w:r>
      <w:r w:rsidRPr="001A4275">
        <w:t xml:space="preserve"> </w:t>
      </w:r>
      <w:r>
        <w:t>to terminate NG 1 and NG2.</w:t>
      </w:r>
    </w:p>
    <w:p w:rsidR="001A4275" w:rsidRDefault="001A4275" w:rsidP="001A4275">
      <w:r>
        <w:t xml:space="preserve">Option 3 assumes </w:t>
      </w:r>
      <w:r w:rsidR="00042F57" w:rsidRPr="00A409C1">
        <w:t>NG Core Control network functions</w:t>
      </w:r>
      <w:r w:rsidR="00042F57">
        <w:t xml:space="preserve"> in general</w:t>
      </w:r>
      <w:r>
        <w:t xml:space="preserve"> to terminate NG 1 and NG2.</w:t>
      </w:r>
    </w:p>
    <w:p w:rsidR="001A4275" w:rsidRDefault="001A4275" w:rsidP="001A4275">
      <w:r>
        <w:t xml:space="preserve">Option 4 assumes </w:t>
      </w:r>
      <w:r w:rsidR="00042F57">
        <w:t>a NAS Termination Function</w:t>
      </w:r>
      <w:r>
        <w:t xml:space="preserve"> to terminate NG 1 and </w:t>
      </w:r>
      <w:r w:rsidR="00042F57">
        <w:t>a (R</w:t>
      </w:r>
      <w:proofErr w:type="gramStart"/>
      <w:r w:rsidR="00042F57">
        <w:t>)AN</w:t>
      </w:r>
      <w:proofErr w:type="gramEnd"/>
      <w:r w:rsidR="00042F57">
        <w:t xml:space="preserve"> Controller Function to terminate </w:t>
      </w:r>
      <w:r>
        <w:t>NG2.</w:t>
      </w:r>
    </w:p>
    <w:p w:rsidR="001A4275" w:rsidRDefault="001A4275" w:rsidP="001A4275">
      <w:r>
        <w:t xml:space="preserve">Option 5 assumes </w:t>
      </w:r>
      <w:r w:rsidR="00042F57">
        <w:t>V-CP functionality in general</w:t>
      </w:r>
      <w:r>
        <w:t xml:space="preserve"> to terminate NG 1 and NG2.</w:t>
      </w:r>
    </w:p>
    <w:p w:rsidR="001A4275" w:rsidRDefault="001A4275" w:rsidP="001A4275">
      <w:r>
        <w:t xml:space="preserve">Option 6 assumes </w:t>
      </w:r>
      <w:r w:rsidR="00042F57" w:rsidRPr="00A409C1">
        <w:t xml:space="preserve">NG </w:t>
      </w:r>
      <w:r w:rsidR="00042F57">
        <w:t>Core Mobility Management Function</w:t>
      </w:r>
      <w:r>
        <w:t xml:space="preserve"> to terminate NG 1 and NG2.</w:t>
      </w:r>
    </w:p>
    <w:p w:rsidR="001A4275" w:rsidRDefault="00042F57" w:rsidP="001A4275">
      <w:pPr>
        <w:rPr>
          <w:ins w:id="2" w:author="vonhugo.dirk" w:date="2016-10-07T14:08:00Z"/>
        </w:rPr>
      </w:pPr>
      <w:r>
        <w:t xml:space="preserve">In summary 3 options (2, 3, 5) remain indifferent to the question </w:t>
      </w:r>
      <w:proofErr w:type="gramStart"/>
      <w:r>
        <w:t>whether MM is the entry point at CN</w:t>
      </w:r>
      <w:proofErr w:type="gramEnd"/>
      <w:r w:rsidR="00077B2F">
        <w:t>,</w:t>
      </w:r>
      <w:r>
        <w:t xml:space="preserve"> whereas 2 options (1, 6) assume this to be the MM. One option (4) explicitly excludes that MM is the mandatory NG1/NG2 termination in CN</w:t>
      </w:r>
      <w:ins w:id="3" w:author="vonhugo.dirk" w:date="2016-10-07T14:21:00Z">
        <w:r w:rsidR="00352586">
          <w:t xml:space="preserve"> but instead introduces a NAS Termination Function (NTF) and a</w:t>
        </w:r>
      </w:ins>
      <w:ins w:id="4" w:author="vonhugo.dirk" w:date="2016-10-07T14:23:00Z">
        <w:r w:rsidR="00352586">
          <w:t xml:space="preserve">n overarching </w:t>
        </w:r>
      </w:ins>
      <w:ins w:id="5" w:author="vonhugo.dirk" w:date="2016-10-07T14:21:00Z">
        <w:r w:rsidR="00352586">
          <w:t xml:space="preserve">MRFF (Message </w:t>
        </w:r>
      </w:ins>
      <w:ins w:id="6" w:author="vonhugo.dirk" w:date="2016-10-07T14:22:00Z">
        <w:r w:rsidR="00352586">
          <w:t xml:space="preserve">Routing and Forwarding Function) </w:t>
        </w:r>
      </w:ins>
      <w:ins w:id="7" w:author="vonhugo.dirk" w:date="2016-10-07T14:23:00Z">
        <w:r w:rsidR="00352586">
          <w:t xml:space="preserve">for </w:t>
        </w:r>
      </w:ins>
      <w:ins w:id="8" w:author="vonhugo.dirk" w:date="2016-10-07T14:24:00Z">
        <w:r w:rsidR="00352586">
          <w:t xml:space="preserve">all </w:t>
        </w:r>
      </w:ins>
      <w:ins w:id="9" w:author="vonhugo.dirk" w:date="2016-10-07T14:23:00Z">
        <w:r w:rsidR="00352586">
          <w:t>information exchange</w:t>
        </w:r>
      </w:ins>
      <w:r>
        <w:t xml:space="preserve">. Statement 1. </w:t>
      </w:r>
      <w:r w:rsidR="00077B2F">
        <w:t>i</w:t>
      </w:r>
      <w:r>
        <w:t>n section 8</w:t>
      </w:r>
      <w:r w:rsidR="00077B2F">
        <w:t xml:space="preserve">.7 thus excludes option 4 from further consolidation while restricting half of the current </w:t>
      </w:r>
      <w:r w:rsidR="0057758E">
        <w:t xml:space="preserve">consolidated architecture </w:t>
      </w:r>
      <w:r w:rsidR="00077B2F">
        <w:t>options’ openness and flexibility.</w:t>
      </w:r>
    </w:p>
    <w:p w:rsidR="003514E4" w:rsidRDefault="003514E4" w:rsidP="001A4275"/>
    <w:p w:rsidR="001A4275" w:rsidRDefault="001A4275" w:rsidP="006C5905">
      <w:pPr>
        <w:rPr>
          <w:ins w:id="10" w:author="vonhugo.dirk" w:date="2016-09-23T16:28:00Z"/>
        </w:rPr>
      </w:pPr>
    </w:p>
    <w:p w:rsidR="006C5905" w:rsidRDefault="006C5905" w:rsidP="006C5905">
      <w:r>
        <w:t>NOTE:</w:t>
      </w:r>
      <w:del w:id="11" w:author="vonhugo.dirk" w:date="2016-10-07T17:15:00Z">
        <w:r w:rsidDel="009F4DEB">
          <w:delText>.</w:delText>
        </w:r>
      </w:del>
      <w:ins w:id="12" w:author="vonhugo.dirk" w:date="2016-10-07T17:15:00Z">
        <w:r w:rsidR="009F4DEB" w:rsidRPr="009F4DEB">
          <w:t xml:space="preserve"> </w:t>
        </w:r>
        <w:r w:rsidR="009F4DEB">
          <w:t xml:space="preserve">Aim of this CR is to not fix prematurely still open architectural issues since related study work has not been completed in Phase 1 but </w:t>
        </w:r>
      </w:ins>
      <w:ins w:id="13" w:author="vonhugo.dirk" w:date="2016-10-07T17:16:00Z">
        <w:r w:rsidR="009F4DEB">
          <w:t xml:space="preserve">to </w:t>
        </w:r>
      </w:ins>
      <w:ins w:id="14" w:author="vonhugo.dirk" w:date="2016-10-07T17:15:00Z">
        <w:r w:rsidR="009F4DEB">
          <w:t xml:space="preserve">allow </w:t>
        </w:r>
      </w:ins>
      <w:ins w:id="15" w:author="vonhugo.dirk" w:date="2016-10-07T17:16:00Z">
        <w:r w:rsidR="009F4DEB">
          <w:t xml:space="preserve">major </w:t>
        </w:r>
      </w:ins>
      <w:ins w:id="16" w:author="vonhugo.dirk" w:date="2016-10-07T17:15:00Z">
        <w:r w:rsidR="009F4DEB">
          <w:t>flexibility for all Phase 2 decisions still to be made.</w:t>
        </w:r>
      </w:ins>
    </w:p>
    <w:p w:rsidR="00E25A44" w:rsidRPr="006B5D6F" w:rsidRDefault="00E25A44" w:rsidP="00E25A44">
      <w:pPr>
        <w:pStyle w:val="Title"/>
        <w:pBdr>
          <w:top w:val="single" w:sz="4" w:space="1" w:color="auto"/>
          <w:left w:val="single" w:sz="4" w:space="4" w:color="auto"/>
          <w:bottom w:val="single" w:sz="4" w:space="1" w:color="auto"/>
          <w:right w:val="single" w:sz="4" w:space="4" w:color="auto"/>
        </w:pBdr>
        <w:rPr>
          <w:b w:val="0"/>
          <w:color w:val="FF0000"/>
        </w:rPr>
      </w:pPr>
      <w:r w:rsidRPr="006B5D6F">
        <w:rPr>
          <w:b w:val="0"/>
          <w:color w:val="FF0000"/>
        </w:rPr>
        <w:t>Proposed changes to TR 23.7</w:t>
      </w:r>
      <w:r w:rsidR="00BC7BDA" w:rsidRPr="006B5D6F">
        <w:rPr>
          <w:b w:val="0"/>
          <w:color w:val="FF0000"/>
        </w:rPr>
        <w:t>99</w:t>
      </w:r>
    </w:p>
    <w:p w:rsidR="00CE2327" w:rsidRDefault="00CE2327" w:rsidP="00CE2327">
      <w:pPr>
        <w:rPr>
          <w:ins w:id="17" w:author="NEC FL" w:date="2016-08-31T09:13:00Z"/>
          <w:lang w:val="en-US"/>
        </w:rPr>
      </w:pPr>
      <w:bookmarkStart w:id="18" w:name="_Toc445245022"/>
      <w:bookmarkStart w:id="19" w:name="_Toc445245146"/>
      <w:bookmarkStart w:id="20" w:name="_Toc445247622"/>
      <w:bookmarkStart w:id="21" w:name="_Toc445332134"/>
      <w:bookmarkStart w:id="22" w:name="_Toc445372729"/>
      <w:bookmarkStart w:id="23" w:name="_Toc445384198"/>
    </w:p>
    <w:p w:rsidR="009317FD" w:rsidRDefault="009317FD" w:rsidP="009317FD">
      <w:pPr>
        <w:pStyle w:val="Heading2"/>
        <w:rPr>
          <w:lang w:eastAsia="zh-CN"/>
        </w:rPr>
      </w:pPr>
      <w:bookmarkStart w:id="24" w:name="_Toc461542729"/>
      <w:bookmarkStart w:id="25" w:name="_Toc458157998"/>
      <w:r>
        <w:rPr>
          <w:rFonts w:hint="eastAsia"/>
          <w:lang w:eastAsia="zh-CN"/>
        </w:rPr>
        <w:t>8.7</w:t>
      </w:r>
      <w:r>
        <w:rPr>
          <w:rFonts w:hint="eastAsia"/>
          <w:lang w:eastAsia="zh-CN"/>
        </w:rPr>
        <w:tab/>
        <w:t>Interim Agreements on MM and SM interaction</w:t>
      </w:r>
      <w:bookmarkEnd w:id="24"/>
    </w:p>
    <w:p w:rsidR="009317FD" w:rsidRPr="0037165F" w:rsidRDefault="009317FD" w:rsidP="009317FD">
      <w:pPr>
        <w:rPr>
          <w:lang w:eastAsia="zh-CN"/>
        </w:rPr>
      </w:pPr>
      <w:r w:rsidRPr="0037165F">
        <w:rPr>
          <w:lang w:eastAsia="zh-CN"/>
        </w:rPr>
        <w:t>Interim agreements for MM and SM interaction are as follows:</w:t>
      </w:r>
    </w:p>
    <w:p w:rsidR="009317FD" w:rsidRPr="009317FD" w:rsidRDefault="009317FD" w:rsidP="009317FD">
      <w:pPr>
        <w:pStyle w:val="B1"/>
      </w:pPr>
      <w:r w:rsidRPr="0037165F">
        <w:rPr>
          <w:lang w:eastAsia="zh-CN"/>
        </w:rPr>
        <w:t xml:space="preserve">1. A single NG1 NAS connection is used for both MM and SM-related messages and procedures for a UE. </w:t>
      </w:r>
      <w:r w:rsidRPr="009317FD">
        <w:rPr>
          <w:lang w:eastAsia="zh-CN"/>
        </w:rPr>
        <w:t xml:space="preserve">The single NG1 termination point is located in </w:t>
      </w:r>
      <w:ins w:id="26" w:author="vonhugo.dirk" w:date="2016-09-23T15:48:00Z">
        <w:r>
          <w:rPr>
            <w:lang w:eastAsia="zh-CN"/>
          </w:rPr>
          <w:t xml:space="preserve">a </w:t>
        </w:r>
      </w:ins>
      <w:ins w:id="27" w:author="vonhugo.dirk" w:date="2016-09-30T15:30:00Z">
        <w:r w:rsidR="0048738F">
          <w:rPr>
            <w:lang w:eastAsia="zh-CN"/>
          </w:rPr>
          <w:t xml:space="preserve">single </w:t>
        </w:r>
      </w:ins>
      <w:ins w:id="28" w:author="vonhugo.dirk" w:date="2016-09-23T15:48:00Z">
        <w:r>
          <w:rPr>
            <w:lang w:eastAsia="zh-CN"/>
          </w:rPr>
          <w:t xml:space="preserve">control plane network function </w:t>
        </w:r>
      </w:ins>
      <w:ins w:id="29" w:author="vonhugo.dirk" w:date="2016-10-07T14:19:00Z">
        <w:r w:rsidR="00352586">
          <w:rPr>
            <w:lang w:eastAsia="zh-CN"/>
          </w:rPr>
          <w:t>denoted as NAS Termination Function (NTF)</w:t>
        </w:r>
      </w:ins>
      <w:ins w:id="30" w:author="vonhugo.dirk" w:date="2016-09-30T15:30:00Z">
        <w:r w:rsidR="0048738F">
          <w:rPr>
            <w:lang w:eastAsia="zh-CN"/>
          </w:rPr>
          <w:t xml:space="preserve"> </w:t>
        </w:r>
      </w:ins>
      <w:ins w:id="31" w:author="vonhugo.dirk" w:date="2016-09-23T15:48:00Z">
        <w:r>
          <w:rPr>
            <w:lang w:eastAsia="zh-CN"/>
          </w:rPr>
          <w:t xml:space="preserve">interfacing </w:t>
        </w:r>
      </w:ins>
      <w:ins w:id="32" w:author="vonhugo.dirk" w:date="2016-10-07T14:19:00Z">
        <w:r w:rsidR="00352586">
          <w:rPr>
            <w:lang w:eastAsia="zh-CN"/>
          </w:rPr>
          <w:t>the various Network Functions including</w:t>
        </w:r>
      </w:ins>
      <w:ins w:id="33" w:author="vonhugo.dirk" w:date="2016-09-23T15:48:00Z">
        <w:r>
          <w:rPr>
            <w:lang w:eastAsia="zh-CN"/>
          </w:rPr>
          <w:t xml:space="preserve"> </w:t>
        </w:r>
      </w:ins>
      <w:r w:rsidRPr="009317FD">
        <w:rPr>
          <w:lang w:eastAsia="zh-CN"/>
        </w:rPr>
        <w:t>MM</w:t>
      </w:r>
      <w:ins w:id="34" w:author="vonhugo.dirk" w:date="2016-09-23T15:48:00Z">
        <w:r>
          <w:rPr>
            <w:lang w:eastAsia="zh-CN"/>
          </w:rPr>
          <w:t xml:space="preserve"> and SM</w:t>
        </w:r>
      </w:ins>
      <w:r w:rsidRPr="009317FD">
        <w:rPr>
          <w:lang w:eastAsia="zh-CN"/>
        </w:rPr>
        <w:t>.</w:t>
      </w:r>
    </w:p>
    <w:p w:rsidR="009317FD" w:rsidRPr="0037165F" w:rsidRDefault="009317FD" w:rsidP="009317FD">
      <w:pPr>
        <w:pStyle w:val="EditorsNote"/>
      </w:pPr>
      <w:r w:rsidRPr="009317FD">
        <w:t>Editor notes:</w:t>
      </w:r>
      <w:r w:rsidRPr="009317FD">
        <w:rPr>
          <w:rFonts w:hint="eastAsia"/>
          <w:lang w:eastAsia="zh-CN"/>
        </w:rPr>
        <w:t xml:space="preserve"> </w:t>
      </w:r>
      <w:r w:rsidRPr="009317FD">
        <w:t>This is applied for UE only registered via 3GPP access. The case of UE registered via non-3GPP is FFS.</w:t>
      </w:r>
    </w:p>
    <w:p w:rsidR="009317FD" w:rsidRDefault="009317FD" w:rsidP="009317FD">
      <w:pPr>
        <w:pStyle w:val="B1"/>
        <w:rPr>
          <w:ins w:id="35" w:author="vonhugo.dirk" w:date="2016-10-07T14:09:00Z"/>
          <w:lang w:eastAsia="zh-CN"/>
        </w:rPr>
      </w:pPr>
      <w:proofErr w:type="gramStart"/>
      <w:r w:rsidRPr="0037165F">
        <w:rPr>
          <w:lang w:eastAsia="zh-CN"/>
        </w:rPr>
        <w:t>2.</w:t>
      </w:r>
      <w:ins w:id="36" w:author="vonhugo.dirk" w:date="2016-10-07T14:09:00Z">
        <w:r w:rsidR="003514E4">
          <w:rPr>
            <w:lang w:eastAsia="zh-CN"/>
          </w:rPr>
          <w:t>a</w:t>
        </w:r>
        <w:proofErr w:type="gramEnd"/>
        <w:r w:rsidR="003514E4">
          <w:rPr>
            <w:lang w:eastAsia="zh-CN"/>
          </w:rPr>
          <w:t>)</w:t>
        </w:r>
      </w:ins>
      <w:r w:rsidRPr="0037165F">
        <w:rPr>
          <w:lang w:eastAsia="zh-CN"/>
        </w:rPr>
        <w:t xml:space="preserve"> The </w:t>
      </w:r>
      <w:ins w:id="37" w:author="vonhugo.dirk" w:date="2016-10-07T14:20:00Z">
        <w:r w:rsidR="00352586">
          <w:rPr>
            <w:lang w:eastAsia="zh-CN"/>
          </w:rPr>
          <w:t>NTF</w:t>
        </w:r>
      </w:ins>
      <w:ins w:id="38" w:author="vonhugo.dirk" w:date="2016-09-30T15:30:00Z">
        <w:r w:rsidR="0048738F">
          <w:rPr>
            <w:lang w:eastAsia="zh-CN"/>
          </w:rPr>
          <w:t xml:space="preserve"> selects both the </w:t>
        </w:r>
      </w:ins>
      <w:r w:rsidRPr="0037165F">
        <w:rPr>
          <w:lang w:eastAsia="zh-CN"/>
        </w:rPr>
        <w:t xml:space="preserve">MM </w:t>
      </w:r>
      <w:ins w:id="39" w:author="vonhugo.dirk" w:date="2016-09-30T15:31:00Z">
        <w:r w:rsidR="0048738F">
          <w:rPr>
            <w:lang w:eastAsia="zh-CN"/>
          </w:rPr>
          <w:t xml:space="preserve">and </w:t>
        </w:r>
      </w:ins>
      <w:del w:id="40" w:author="vonhugo.dirk" w:date="2016-09-30T15:31:00Z">
        <w:r w:rsidRPr="0037165F" w:rsidDel="0048738F">
          <w:rPr>
            <w:lang w:eastAsia="zh-CN"/>
          </w:rPr>
          <w:delText xml:space="preserve">selects </w:delText>
        </w:r>
      </w:del>
      <w:r w:rsidRPr="0037165F">
        <w:rPr>
          <w:lang w:eastAsia="zh-CN"/>
        </w:rPr>
        <w:t xml:space="preserve">the SM functions for the PDU sessions. </w:t>
      </w:r>
      <w:ins w:id="41" w:author="vonhugo.dirk" w:date="2016-09-30T15:31:00Z">
        <w:r w:rsidR="0048738F">
          <w:rPr>
            <w:lang w:eastAsia="zh-CN"/>
          </w:rPr>
          <w:t xml:space="preserve">A combination of </w:t>
        </w:r>
      </w:ins>
      <w:ins w:id="42" w:author="vonhugo.dirk" w:date="2016-09-30T15:32:00Z">
        <w:r w:rsidR="0048738F">
          <w:rPr>
            <w:lang w:eastAsia="zh-CN"/>
          </w:rPr>
          <w:t>different</w:t>
        </w:r>
      </w:ins>
      <w:ins w:id="43" w:author="vonhugo.dirk" w:date="2016-09-30T15:31:00Z">
        <w:r w:rsidR="0048738F">
          <w:rPr>
            <w:lang w:eastAsia="zh-CN"/>
          </w:rPr>
          <w:t xml:space="preserve"> </w:t>
        </w:r>
      </w:ins>
      <w:r w:rsidRPr="0037165F">
        <w:rPr>
          <w:lang w:eastAsia="zh-CN"/>
        </w:rPr>
        <w:t xml:space="preserve">MM </w:t>
      </w:r>
      <w:ins w:id="44" w:author="vonhugo.dirk" w:date="2016-09-30T15:32:00Z">
        <w:r w:rsidR="0048738F">
          <w:rPr>
            <w:lang w:eastAsia="zh-CN"/>
          </w:rPr>
          <w:t>functions and</w:t>
        </w:r>
      </w:ins>
      <w:del w:id="45" w:author="vonhugo.dirk" w:date="2016-09-30T15:32:00Z">
        <w:r w:rsidRPr="0037165F" w:rsidDel="0048738F">
          <w:rPr>
            <w:lang w:eastAsia="zh-CN"/>
          </w:rPr>
          <w:delText>may select</w:delText>
        </w:r>
      </w:del>
      <w:r w:rsidRPr="0037165F">
        <w:rPr>
          <w:lang w:eastAsia="zh-CN"/>
        </w:rPr>
        <w:t xml:space="preserve"> different SM functions </w:t>
      </w:r>
      <w:ins w:id="46" w:author="vonhugo.dirk" w:date="2016-09-30T15:32:00Z">
        <w:r w:rsidR="0048738F">
          <w:rPr>
            <w:lang w:eastAsia="zh-CN"/>
          </w:rPr>
          <w:t xml:space="preserve">may be selected </w:t>
        </w:r>
      </w:ins>
      <w:r w:rsidRPr="0037165F">
        <w:rPr>
          <w:lang w:eastAsia="zh-CN"/>
        </w:rPr>
        <w:t>for different PDU sessions.</w:t>
      </w:r>
    </w:p>
    <w:p w:rsidR="003514E4" w:rsidRDefault="003514E4" w:rsidP="009317FD">
      <w:pPr>
        <w:pStyle w:val="B1"/>
        <w:rPr>
          <w:ins w:id="47" w:author="vonhugo.dirk" w:date="2016-10-07T14:32:00Z"/>
          <w:lang w:eastAsia="zh-CN"/>
        </w:rPr>
      </w:pPr>
      <w:ins w:id="48" w:author="vonhugo.dirk" w:date="2016-10-07T14:09:00Z">
        <w:r>
          <w:rPr>
            <w:lang w:eastAsia="zh-CN"/>
          </w:rPr>
          <w:t xml:space="preserve">2.b) </w:t>
        </w:r>
      </w:ins>
      <w:ins w:id="49" w:author="vonhugo.dirk" w:date="2016-10-07T14:20:00Z">
        <w:r w:rsidR="00352586">
          <w:rPr>
            <w:lang w:eastAsia="zh-CN"/>
          </w:rPr>
          <w:t xml:space="preserve">The </w:t>
        </w:r>
      </w:ins>
      <w:ins w:id="50" w:author="vonhugo.dirk" w:date="2016-10-07T14:31:00Z">
        <w:r w:rsidR="00AD75AF">
          <w:rPr>
            <w:lang w:eastAsia="zh-CN"/>
          </w:rPr>
          <w:t xml:space="preserve">NTF forwards the NAS connection related messages to </w:t>
        </w:r>
      </w:ins>
      <w:ins w:id="51" w:author="vonhugo.dirk" w:date="2016-10-07T14:28:00Z">
        <w:r w:rsidR="00AD75AF">
          <w:rPr>
            <w:lang w:eastAsia="zh-CN"/>
          </w:rPr>
          <w:t>MRF</w:t>
        </w:r>
      </w:ins>
      <w:ins w:id="52" w:author="vonhugo.dirk" w:date="2016-10-07T14:29:00Z">
        <w:r w:rsidR="00AD75AF">
          <w:rPr>
            <w:lang w:eastAsia="zh-CN"/>
          </w:rPr>
          <w:t>F</w:t>
        </w:r>
      </w:ins>
      <w:ins w:id="53" w:author="vonhugo.dirk" w:date="2016-10-07T14:30:00Z">
        <w:r w:rsidR="00AD75AF">
          <w:rPr>
            <w:lang w:eastAsia="zh-CN"/>
          </w:rPr>
          <w:t xml:space="preserve"> </w:t>
        </w:r>
      </w:ins>
      <w:ins w:id="54" w:author="vonhugo.dirk" w:date="2016-10-07T14:31:00Z">
        <w:r w:rsidR="00AD75AF">
          <w:rPr>
            <w:lang w:eastAsia="zh-CN"/>
          </w:rPr>
          <w:t>for further de</w:t>
        </w:r>
      </w:ins>
      <w:ins w:id="55" w:author="vonhugo.dirk" w:date="2016-10-07T14:32:00Z">
        <w:r w:rsidR="00AD75AF">
          <w:rPr>
            <w:lang w:eastAsia="zh-CN"/>
          </w:rPr>
          <w:t xml:space="preserve">cision on the </w:t>
        </w:r>
      </w:ins>
      <w:ins w:id="56" w:author="vonhugo.dirk" w:date="2016-10-07T17:10:00Z">
        <w:r w:rsidR="004E266D">
          <w:rPr>
            <w:lang w:eastAsia="zh-CN"/>
          </w:rPr>
          <w:t xml:space="preserve">proper </w:t>
        </w:r>
      </w:ins>
      <w:ins w:id="57" w:author="vonhugo.dirk" w:date="2016-10-07T14:32:00Z">
        <w:r w:rsidR="00AD75AF">
          <w:rPr>
            <w:lang w:eastAsia="zh-CN"/>
          </w:rPr>
          <w:t>CP Network Function</w:t>
        </w:r>
      </w:ins>
      <w:ins w:id="58" w:author="vonhugo.dirk" w:date="2016-10-07T17:10:00Z">
        <w:r w:rsidR="004E266D">
          <w:rPr>
            <w:lang w:eastAsia="zh-CN"/>
          </w:rPr>
          <w:t>s</w:t>
        </w:r>
      </w:ins>
      <w:ins w:id="59" w:author="vonhugo.dirk" w:date="2016-10-07T14:32:00Z">
        <w:r w:rsidR="00AD75AF">
          <w:rPr>
            <w:lang w:eastAsia="zh-CN"/>
          </w:rPr>
          <w:t xml:space="preserve"> to handle the connection control</w:t>
        </w:r>
      </w:ins>
      <w:ins w:id="60" w:author="vonhugo.dirk" w:date="2016-10-07T17:10:00Z">
        <w:r w:rsidR="004E266D">
          <w:rPr>
            <w:lang w:eastAsia="zh-CN"/>
          </w:rPr>
          <w:t xml:space="preserve"> (in a service function chain manner)</w:t>
        </w:r>
      </w:ins>
      <w:ins w:id="61" w:author="vonhugo.dirk" w:date="2016-10-07T14:32:00Z">
        <w:r w:rsidR="00AD75AF">
          <w:rPr>
            <w:lang w:eastAsia="zh-CN"/>
          </w:rPr>
          <w:t>.</w:t>
        </w:r>
      </w:ins>
    </w:p>
    <w:p w:rsidR="00AD75AF" w:rsidRDefault="00AD75AF" w:rsidP="009317FD">
      <w:pPr>
        <w:pStyle w:val="B1"/>
        <w:rPr>
          <w:ins w:id="62" w:author="vonhugo.dirk" w:date="2016-10-07T14:09:00Z"/>
          <w:lang w:eastAsia="zh-CN"/>
        </w:rPr>
      </w:pPr>
      <w:proofErr w:type="gramStart"/>
      <w:ins w:id="63" w:author="vonhugo.dirk" w:date="2016-10-07T14:32:00Z">
        <w:r>
          <w:rPr>
            <w:lang w:eastAsia="zh-CN"/>
          </w:rPr>
          <w:t>2.c</w:t>
        </w:r>
        <w:proofErr w:type="gramEnd"/>
        <w:r>
          <w:rPr>
            <w:lang w:eastAsia="zh-CN"/>
          </w:rPr>
          <w:t xml:space="preserve">) </w:t>
        </w:r>
      </w:ins>
      <w:ins w:id="64" w:author="vonhugo.dirk" w:date="2016-10-07T14:35:00Z">
        <w:r>
          <w:rPr>
            <w:lang w:eastAsia="zh-CN"/>
          </w:rPr>
          <w:t xml:space="preserve">The NTF </w:t>
        </w:r>
      </w:ins>
      <w:ins w:id="65" w:author="vonhugo.dirk" w:date="2016-10-07T17:06:00Z">
        <w:r w:rsidR="004E266D">
          <w:rPr>
            <w:lang w:eastAsia="zh-CN"/>
          </w:rPr>
          <w:t>supports a complete stateless processing of NAS connection related messages with all CP Network Functions including MM and SM to participate in message handling.</w:t>
        </w:r>
      </w:ins>
      <w:ins w:id="66" w:author="vonhugo.dirk" w:date="2016-10-07T17:11:00Z">
        <w:r w:rsidR="004E266D">
          <w:rPr>
            <w:lang w:eastAsia="zh-CN"/>
          </w:rPr>
          <w:t xml:space="preserve"> NTF here is acting as a procedural anchor point.</w:t>
        </w:r>
      </w:ins>
    </w:p>
    <w:p w:rsidR="003514E4" w:rsidRPr="0037165F" w:rsidRDefault="004E266D" w:rsidP="009317FD">
      <w:pPr>
        <w:pStyle w:val="B1"/>
      </w:pPr>
      <w:ins w:id="67" w:author="vonhugo.dirk" w:date="2016-10-07T17:11:00Z">
        <w:r>
          <w:rPr>
            <w:lang w:eastAsia="zh-CN"/>
          </w:rPr>
          <w:tab/>
        </w:r>
      </w:ins>
      <w:ins w:id="68" w:author="vonhugo.dirk" w:date="2016-10-07T14:09:00Z">
        <w:r w:rsidR="003514E4">
          <w:rPr>
            <w:lang w:eastAsia="zh-CN"/>
          </w:rPr>
          <w:t xml:space="preserve">Note: </w:t>
        </w:r>
      </w:ins>
      <w:ins w:id="69" w:author="vonhugo.dirk" w:date="2016-10-07T17:11:00Z">
        <w:r>
          <w:rPr>
            <w:lang w:eastAsia="zh-CN"/>
          </w:rPr>
          <w:t xml:space="preserve">The above sketched alternatives are </w:t>
        </w:r>
      </w:ins>
      <w:ins w:id="70" w:author="vonhugo.dirk" w:date="2016-10-07T14:09:00Z">
        <w:r w:rsidR="003514E4">
          <w:rPr>
            <w:lang w:eastAsia="zh-CN"/>
          </w:rPr>
          <w:t xml:space="preserve">subject to further study </w:t>
        </w:r>
      </w:ins>
      <w:ins w:id="71" w:author="vonhugo.dirk" w:date="2016-10-07T17:12:00Z">
        <w:r>
          <w:rPr>
            <w:lang w:eastAsia="zh-CN"/>
          </w:rPr>
          <w:t>with regard to</w:t>
        </w:r>
      </w:ins>
      <w:ins w:id="72" w:author="vonhugo.dirk" w:date="2016-10-07T14:09:00Z">
        <w:r w:rsidR="003514E4">
          <w:rPr>
            <w:lang w:eastAsia="zh-CN"/>
          </w:rPr>
          <w:t xml:space="preserve"> </w:t>
        </w:r>
      </w:ins>
      <w:ins w:id="73" w:author="vonhugo.dirk" w:date="2016-10-07T17:12:00Z">
        <w:r>
          <w:rPr>
            <w:lang w:eastAsia="zh-CN"/>
          </w:rPr>
          <w:t xml:space="preserve">agreed </w:t>
        </w:r>
      </w:ins>
      <w:ins w:id="74" w:author="vonhugo.dirk" w:date="2016-10-07T14:09:00Z">
        <w:r w:rsidR="003514E4">
          <w:rPr>
            <w:lang w:eastAsia="zh-CN"/>
          </w:rPr>
          <w:t>consolidated a</w:t>
        </w:r>
      </w:ins>
      <w:ins w:id="75" w:author="vonhugo.dirk" w:date="2016-10-07T14:10:00Z">
        <w:r w:rsidR="003514E4">
          <w:rPr>
            <w:lang w:eastAsia="zh-CN"/>
          </w:rPr>
          <w:t>rch</w:t>
        </w:r>
      </w:ins>
      <w:ins w:id="76" w:author="vonhugo.dirk" w:date="2016-10-07T17:12:00Z">
        <w:r>
          <w:rPr>
            <w:lang w:eastAsia="zh-CN"/>
          </w:rPr>
          <w:t>itecture options</w:t>
        </w:r>
      </w:ins>
      <w:ins w:id="77" w:author="vonhugo.dirk" w:date="2016-10-07T14:10:00Z">
        <w:r w:rsidR="003514E4">
          <w:rPr>
            <w:lang w:eastAsia="zh-CN"/>
          </w:rPr>
          <w:t>.</w:t>
        </w:r>
      </w:ins>
    </w:p>
    <w:p w:rsidR="009317FD" w:rsidRPr="0037165F" w:rsidRDefault="009317FD" w:rsidP="009317FD">
      <w:pPr>
        <w:pStyle w:val="B1"/>
      </w:pPr>
      <w:r w:rsidRPr="0037165F">
        <w:t xml:space="preserve">3. </w:t>
      </w:r>
      <w:ins w:id="78" w:author="vonhugo.dirk" w:date="2016-09-30T15:32:00Z">
        <w:r w:rsidR="0048738F">
          <w:t xml:space="preserve">The </w:t>
        </w:r>
      </w:ins>
      <w:ins w:id="79" w:author="vonhugo.dirk" w:date="2016-10-07T14:10:00Z">
        <w:r w:rsidR="003514E4">
          <w:t>MRFF</w:t>
        </w:r>
      </w:ins>
      <w:ins w:id="80" w:author="vonhugo.dirk" w:date="2016-09-30T15:32:00Z">
        <w:r w:rsidR="0048738F">
          <w:t xml:space="preserve"> </w:t>
        </w:r>
      </w:ins>
      <w:ins w:id="81" w:author="vonhugo.dirk" w:date="2016-10-07T17:13:00Z">
        <w:r w:rsidR="004E266D">
          <w:t xml:space="preserve">as common information exchange entity </w:t>
        </w:r>
      </w:ins>
      <w:ins w:id="82" w:author="vonhugo.dirk" w:date="2016-09-30T15:32:00Z">
        <w:r w:rsidR="0048738F">
          <w:t xml:space="preserve">forwards </w:t>
        </w:r>
      </w:ins>
      <w:r w:rsidRPr="0037165F">
        <w:t xml:space="preserve">MM </w:t>
      </w:r>
      <w:ins w:id="83" w:author="vonhugo.dirk" w:date="2016-09-30T15:32:00Z">
        <w:r w:rsidR="0048738F">
          <w:t>and</w:t>
        </w:r>
      </w:ins>
      <w:del w:id="84" w:author="vonhugo.dirk" w:date="2016-09-30T15:32:00Z">
        <w:r w:rsidRPr="0037165F" w:rsidDel="0048738F">
          <w:delText>forwards</w:delText>
        </w:r>
      </w:del>
      <w:r w:rsidRPr="0037165F">
        <w:t xml:space="preserve"> SM related NAS information to the </w:t>
      </w:r>
      <w:ins w:id="85" w:author="vonhugo.dirk" w:date="2016-09-30T15:33:00Z">
        <w:r w:rsidR="0048738F">
          <w:t xml:space="preserve">MM and </w:t>
        </w:r>
      </w:ins>
      <w:r w:rsidRPr="0037165F">
        <w:t>SM function</w:t>
      </w:r>
      <w:ins w:id="86" w:author="vonhugo.dirk" w:date="2016-09-30T15:33:00Z">
        <w:r w:rsidR="0048738F">
          <w:t>, respectively</w:t>
        </w:r>
      </w:ins>
      <w:r w:rsidRPr="0037165F">
        <w:t>.</w:t>
      </w:r>
    </w:p>
    <w:p w:rsidR="009317FD" w:rsidRDefault="009317FD" w:rsidP="009317FD">
      <w:pPr>
        <w:pStyle w:val="B1"/>
      </w:pPr>
      <w:r w:rsidRPr="0037165F">
        <w:t xml:space="preserve">4. </w:t>
      </w:r>
      <w:ins w:id="87" w:author="vonhugo.dirk" w:date="2016-10-07T17:14:00Z">
        <w:r w:rsidR="004E266D">
          <w:t>W</w:t>
        </w:r>
      </w:ins>
      <w:ins w:id="88" w:author="vonhugo.dirk" w:date="2016-10-07T14:10:00Z">
        <w:r w:rsidR="003514E4">
          <w:t>hen necessary (e.</w:t>
        </w:r>
      </w:ins>
      <w:ins w:id="89" w:author="vonhugo.dirk" w:date="2016-10-07T17:14:00Z">
        <w:r w:rsidR="009F4DEB">
          <w:t xml:space="preserve">g. a </w:t>
        </w:r>
      </w:ins>
      <w:ins w:id="90" w:author="vonhugo.dirk" w:date="2016-10-07T14:10:00Z">
        <w:r w:rsidR="003514E4">
          <w:t xml:space="preserve">specific instance needs </w:t>
        </w:r>
      </w:ins>
      <w:ins w:id="91" w:author="vonhugo.dirk" w:date="2016-10-07T17:14:00Z">
        <w:r w:rsidR="009F4DEB">
          <w:t xml:space="preserve">dedicated </w:t>
        </w:r>
      </w:ins>
      <w:ins w:id="92" w:author="vonhugo.dirk" w:date="2016-10-07T14:10:00Z">
        <w:r w:rsidR="003514E4">
          <w:t xml:space="preserve">reply) MRFF </w:t>
        </w:r>
      </w:ins>
      <w:ins w:id="93" w:author="vonhugo.dirk" w:date="2016-09-30T15:34:00Z">
        <w:r w:rsidR="0048738F">
          <w:t xml:space="preserve">stores all </w:t>
        </w:r>
      </w:ins>
      <w:del w:id="94" w:author="vonhugo.dirk" w:date="2016-09-30T15:34:00Z">
        <w:r w:rsidRPr="0037165F" w:rsidDel="0048738F">
          <w:delText xml:space="preserve">MM stores the </w:delText>
        </w:r>
      </w:del>
      <w:r w:rsidRPr="0037165F">
        <w:t>identification</w:t>
      </w:r>
      <w:ins w:id="95" w:author="vonhugo.dirk" w:date="2016-09-30T15:35:00Z">
        <w:r w:rsidR="0048738F">
          <w:t>s</w:t>
        </w:r>
      </w:ins>
      <w:r w:rsidRPr="0037165F">
        <w:t xml:space="preserve"> of serving </w:t>
      </w:r>
      <w:ins w:id="96" w:author="vonhugo.dirk" w:date="2016-09-30T15:35:00Z">
        <w:r w:rsidR="0048738F">
          <w:t xml:space="preserve">MM and </w:t>
        </w:r>
      </w:ins>
      <w:r w:rsidRPr="0037165F">
        <w:t>SM function(s) of UE</w:t>
      </w:r>
      <w:ins w:id="97" w:author="vonhugo.dirk" w:date="2016-09-30T15:35:00Z">
        <w:r w:rsidR="0048738F">
          <w:t>.</w:t>
        </w:r>
      </w:ins>
      <w:del w:id="98" w:author="vonhugo.dirk" w:date="2016-09-30T15:35:00Z">
        <w:r w:rsidRPr="0037165F" w:rsidDel="0048738F">
          <w:delText xml:space="preserve"> and SM stores the identification of serving MM function of UE.</w:delText>
        </w:r>
      </w:del>
    </w:p>
    <w:bookmarkEnd w:id="25"/>
    <w:p w:rsidR="00A97425" w:rsidRDefault="00A97425" w:rsidP="00A97425"/>
    <w:bookmarkEnd w:id="18"/>
    <w:bookmarkEnd w:id="19"/>
    <w:bookmarkEnd w:id="20"/>
    <w:bookmarkEnd w:id="21"/>
    <w:bookmarkEnd w:id="22"/>
    <w:bookmarkEnd w:id="23"/>
    <w:p w:rsidR="00E25A44" w:rsidRPr="006B5D6F" w:rsidRDefault="00E25A44" w:rsidP="00E25A44">
      <w:pPr>
        <w:pStyle w:val="Title"/>
        <w:pBdr>
          <w:top w:val="single" w:sz="4" w:space="1" w:color="auto"/>
          <w:left w:val="single" w:sz="4" w:space="4" w:color="auto"/>
          <w:bottom w:val="single" w:sz="4" w:space="1" w:color="auto"/>
          <w:right w:val="single" w:sz="4" w:space="4" w:color="auto"/>
        </w:pBdr>
        <w:rPr>
          <w:color w:val="FF0000"/>
        </w:rPr>
      </w:pPr>
      <w:r w:rsidRPr="006B5D6F">
        <w:rPr>
          <w:color w:val="FF0000"/>
        </w:rPr>
        <w:t xml:space="preserve">End of </w:t>
      </w:r>
      <w:r w:rsidR="006B5D6F" w:rsidRPr="006B5D6F">
        <w:rPr>
          <w:color w:val="FF0000"/>
        </w:rPr>
        <w:t>New Text</w:t>
      </w:r>
    </w:p>
    <w:p w:rsidR="00E25A44" w:rsidRDefault="00E25A44">
      <w:pPr>
        <w:rPr>
          <w:rFonts w:ascii="Arial" w:hAnsi="Arial" w:cs="Arial"/>
        </w:rPr>
      </w:pPr>
    </w:p>
    <w:sectPr w:rsidR="00E25A4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FAD" w:rsidRDefault="006B1FAD">
      <w:r>
        <w:separator/>
      </w:r>
    </w:p>
    <w:p w:rsidR="006B1FAD" w:rsidRDefault="006B1FAD"/>
  </w:endnote>
  <w:endnote w:type="continuationSeparator" w:id="0">
    <w:p w:rsidR="006B1FAD" w:rsidRDefault="006B1FAD">
      <w:r>
        <w:continuationSeparator/>
      </w:r>
    </w:p>
    <w:p w:rsidR="006B1FAD" w:rsidRDefault="006B1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Default="00E12DBD">
    <w:pPr>
      <w:framePr w:w="646" w:h="244" w:hRule="exact" w:wrap="around" w:vAnchor="text" w:hAnchor="margin" w:y="-5"/>
      <w:rPr>
        <w:rFonts w:ascii="Arial" w:hAnsi="Arial" w:cs="Arial"/>
        <w:b/>
        <w:bCs/>
        <w:i/>
        <w:iCs/>
        <w:sz w:val="18"/>
      </w:rPr>
    </w:pPr>
    <w:r>
      <w:rPr>
        <w:rFonts w:ascii="Arial" w:hAnsi="Arial" w:cs="Arial"/>
        <w:b/>
        <w:bCs/>
        <w:i/>
        <w:iCs/>
        <w:sz w:val="18"/>
      </w:rPr>
      <w:t>3GPP</w:t>
    </w:r>
  </w:p>
  <w:p w:rsidR="00E12DBD" w:rsidRDefault="00E12D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2DBD" w:rsidRDefault="00E12D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FAD" w:rsidRDefault="006B1FAD">
      <w:r>
        <w:separator/>
      </w:r>
    </w:p>
    <w:p w:rsidR="006B1FAD" w:rsidRDefault="006B1FAD"/>
  </w:footnote>
  <w:footnote w:type="continuationSeparator" w:id="0">
    <w:p w:rsidR="006B1FAD" w:rsidRDefault="006B1FAD">
      <w:r>
        <w:continuationSeparator/>
      </w:r>
    </w:p>
    <w:p w:rsidR="006B1FAD" w:rsidRDefault="006B1F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Default="00E12DBD"/>
  <w:p w:rsidR="00E12DBD" w:rsidRDefault="00E12D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DBD" w:rsidRPr="00EC3C48" w:rsidRDefault="00E12DBD">
    <w:pPr>
      <w:framePr w:w="2851" w:h="244" w:hRule="exact" w:wrap="around" w:vAnchor="text" w:hAnchor="page" w:x="1156" w:y="-1"/>
      <w:rPr>
        <w:rFonts w:ascii="Arial" w:hAnsi="Arial" w:cs="Arial"/>
        <w:b/>
        <w:bCs/>
        <w:sz w:val="18"/>
        <w:lang w:val="fr-FR"/>
      </w:rPr>
    </w:pPr>
    <w:r w:rsidRPr="00EC3C48">
      <w:rPr>
        <w:rFonts w:ascii="Arial" w:hAnsi="Arial" w:cs="Arial"/>
        <w:b/>
        <w:bCs/>
        <w:sz w:val="18"/>
        <w:lang w:val="fr-FR"/>
      </w:rPr>
      <w:t xml:space="preserve">SA WG2 </w:t>
    </w:r>
    <w:proofErr w:type="spellStart"/>
    <w:r w:rsidRPr="00EC3C48">
      <w:rPr>
        <w:rFonts w:ascii="Arial" w:hAnsi="Arial" w:cs="Arial"/>
        <w:b/>
        <w:bCs/>
        <w:sz w:val="18"/>
        <w:lang w:val="fr-FR"/>
      </w:rPr>
      <w:t>Temporary</w:t>
    </w:r>
    <w:proofErr w:type="spellEnd"/>
    <w:r w:rsidRPr="00EC3C48">
      <w:rPr>
        <w:rFonts w:ascii="Arial" w:hAnsi="Arial" w:cs="Arial"/>
        <w:b/>
        <w:bCs/>
        <w:sz w:val="18"/>
        <w:lang w:val="fr-FR"/>
      </w:rPr>
      <w:t xml:space="preserve"> Document</w:t>
    </w:r>
  </w:p>
  <w:p w:rsidR="00E12DBD" w:rsidRPr="00EC3C48" w:rsidRDefault="00E12DBD">
    <w:pPr>
      <w:framePr w:w="946" w:h="272" w:hRule="exact" w:wrap="around" w:vAnchor="text" w:hAnchor="margin" w:xAlign="center" w:y="-1"/>
      <w:rPr>
        <w:rFonts w:ascii="Arial" w:hAnsi="Arial" w:cs="Arial"/>
        <w:b/>
        <w:bCs/>
        <w:sz w:val="18"/>
        <w:lang w:val="fr-FR"/>
      </w:rPr>
    </w:pPr>
    <w:r w:rsidRPr="00EC3C48">
      <w:rPr>
        <w:rFonts w:ascii="Arial" w:hAnsi="Arial" w:cs="Arial"/>
        <w:b/>
        <w:bCs/>
        <w:sz w:val="18"/>
        <w:lang w:val="fr-FR"/>
      </w:rPr>
      <w:t xml:space="preserve">Page </w:t>
    </w:r>
    <w:r>
      <w:rPr>
        <w:rFonts w:ascii="Arial" w:hAnsi="Arial" w:cs="Arial"/>
        <w:b/>
        <w:bCs/>
        <w:sz w:val="18"/>
      </w:rPr>
      <w:fldChar w:fldCharType="begin"/>
    </w:r>
    <w:r w:rsidRPr="00EC3C48">
      <w:rPr>
        <w:rFonts w:ascii="Arial" w:hAnsi="Arial" w:cs="Arial"/>
        <w:b/>
        <w:bCs/>
        <w:sz w:val="18"/>
        <w:lang w:val="fr-FR"/>
      </w:rPr>
      <w:instrText xml:space="preserve">page </w:instrText>
    </w:r>
    <w:r>
      <w:rPr>
        <w:rFonts w:ascii="Arial" w:hAnsi="Arial" w:cs="Arial"/>
        <w:b/>
        <w:bCs/>
        <w:sz w:val="18"/>
      </w:rPr>
      <w:fldChar w:fldCharType="separate"/>
    </w:r>
    <w:r w:rsidR="002A6494">
      <w:rPr>
        <w:rFonts w:ascii="Arial" w:hAnsi="Arial" w:cs="Arial"/>
        <w:b/>
        <w:bCs/>
        <w:noProof/>
        <w:sz w:val="18"/>
        <w:lang w:val="fr-FR"/>
      </w:rPr>
      <w:t>1</w:t>
    </w:r>
    <w:r>
      <w:rPr>
        <w:rFonts w:ascii="Arial" w:hAnsi="Arial" w:cs="Arial"/>
        <w:b/>
        <w:bCs/>
        <w:sz w:val="18"/>
      </w:rPr>
      <w:fldChar w:fldCharType="end"/>
    </w:r>
  </w:p>
  <w:p w:rsidR="00E12DBD" w:rsidRPr="00EC3C48" w:rsidRDefault="00E12DB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5567212"/>
    <w:lvl w:ilvl="0">
      <w:start w:val="1"/>
      <w:numFmt w:val="decimal"/>
      <w:lvlText w:val="%1."/>
      <w:lvlJc w:val="left"/>
      <w:pPr>
        <w:tabs>
          <w:tab w:val="num" w:pos="1492"/>
        </w:tabs>
        <w:ind w:left="1492" w:hanging="360"/>
      </w:pPr>
    </w:lvl>
  </w:abstractNum>
  <w:abstractNum w:abstractNumId="1">
    <w:nsid w:val="FFFFFF7D"/>
    <w:multiLevelType w:val="singleLevel"/>
    <w:tmpl w:val="AC4AFED8"/>
    <w:lvl w:ilvl="0">
      <w:start w:val="1"/>
      <w:numFmt w:val="decimal"/>
      <w:lvlText w:val="%1."/>
      <w:lvlJc w:val="left"/>
      <w:pPr>
        <w:tabs>
          <w:tab w:val="num" w:pos="1209"/>
        </w:tabs>
        <w:ind w:left="1209" w:hanging="360"/>
      </w:pPr>
    </w:lvl>
  </w:abstractNum>
  <w:abstractNum w:abstractNumId="2">
    <w:nsid w:val="FFFFFF7E"/>
    <w:multiLevelType w:val="singleLevel"/>
    <w:tmpl w:val="1F96197A"/>
    <w:lvl w:ilvl="0">
      <w:start w:val="1"/>
      <w:numFmt w:val="decimal"/>
      <w:lvlText w:val="%1."/>
      <w:lvlJc w:val="left"/>
      <w:pPr>
        <w:tabs>
          <w:tab w:val="num" w:pos="926"/>
        </w:tabs>
        <w:ind w:left="926" w:hanging="360"/>
      </w:pPr>
    </w:lvl>
  </w:abstractNum>
  <w:abstractNum w:abstractNumId="3">
    <w:nsid w:val="FFFFFF7F"/>
    <w:multiLevelType w:val="singleLevel"/>
    <w:tmpl w:val="D1CE8C12"/>
    <w:lvl w:ilvl="0">
      <w:start w:val="1"/>
      <w:numFmt w:val="decimal"/>
      <w:lvlText w:val="%1."/>
      <w:lvlJc w:val="left"/>
      <w:pPr>
        <w:tabs>
          <w:tab w:val="num" w:pos="643"/>
        </w:tabs>
        <w:ind w:left="643" w:hanging="360"/>
      </w:pPr>
    </w:lvl>
  </w:abstractNum>
  <w:abstractNum w:abstractNumId="4">
    <w:nsid w:val="FFFFFF80"/>
    <w:multiLevelType w:val="singleLevel"/>
    <w:tmpl w:val="13AAB6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51CC2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5FA6C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029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8EF30C"/>
    <w:lvl w:ilvl="0">
      <w:start w:val="1"/>
      <w:numFmt w:val="decimal"/>
      <w:lvlText w:val="%1."/>
      <w:lvlJc w:val="left"/>
      <w:pPr>
        <w:tabs>
          <w:tab w:val="num" w:pos="360"/>
        </w:tabs>
        <w:ind w:left="360" w:hanging="360"/>
      </w:pPr>
    </w:lvl>
  </w:abstractNum>
  <w:abstractNum w:abstractNumId="9">
    <w:nsid w:val="FFFFFF89"/>
    <w:multiLevelType w:val="singleLevel"/>
    <w:tmpl w:val="F606D5F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A56461"/>
    <w:multiLevelType w:val="hybridMultilevel"/>
    <w:tmpl w:val="66787A6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6B3FC7"/>
    <w:multiLevelType w:val="hybridMultilevel"/>
    <w:tmpl w:val="C096F6DA"/>
    <w:lvl w:ilvl="0" w:tplc="E2BE1444">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311D24"/>
    <w:multiLevelType w:val="hybridMultilevel"/>
    <w:tmpl w:val="583414F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704E03"/>
    <w:multiLevelType w:val="hybridMultilevel"/>
    <w:tmpl w:val="09E6FFEC"/>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91C2459"/>
    <w:multiLevelType w:val="hybridMultilevel"/>
    <w:tmpl w:val="21FC0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B766DD"/>
    <w:multiLevelType w:val="hybridMultilevel"/>
    <w:tmpl w:val="18A6FE46"/>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9">
    <w:nsid w:val="783262F2"/>
    <w:multiLevelType w:val="hybridMultilevel"/>
    <w:tmpl w:val="3830D38E"/>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19"/>
  </w:num>
  <w:num w:numId="4">
    <w:abstractNumId w:val="12"/>
  </w:num>
  <w:num w:numId="5">
    <w:abstractNumId w:val="26"/>
  </w:num>
  <w:num w:numId="6">
    <w:abstractNumId w:val="17"/>
  </w:num>
  <w:num w:numId="7">
    <w:abstractNumId w:val="16"/>
  </w:num>
  <w:num w:numId="8">
    <w:abstractNumId w:val="23"/>
  </w:num>
  <w:num w:numId="9">
    <w:abstractNumId w:val="22"/>
  </w:num>
  <w:num w:numId="10">
    <w:abstractNumId w:val="18"/>
  </w:num>
  <w:num w:numId="11">
    <w:abstractNumId w:val="14"/>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8"/>
  </w:num>
  <w:num w:numId="27">
    <w:abstractNumId w:val="15"/>
  </w:num>
  <w:num w:numId="28">
    <w:abstractNumId w:val="20"/>
  </w:num>
  <w:num w:numId="29">
    <w:abstractNumId w:val="29"/>
  </w:num>
  <w:num w:numId="30">
    <w:abstractNumId w:val="11"/>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2"/>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3BD5"/>
    <w:rsid w:val="000222BA"/>
    <w:rsid w:val="0002657C"/>
    <w:rsid w:val="00042F57"/>
    <w:rsid w:val="00053D2E"/>
    <w:rsid w:val="00077B2F"/>
    <w:rsid w:val="00077D47"/>
    <w:rsid w:val="000850FC"/>
    <w:rsid w:val="00085A89"/>
    <w:rsid w:val="00086BE1"/>
    <w:rsid w:val="0009381F"/>
    <w:rsid w:val="00093D1D"/>
    <w:rsid w:val="00093EC7"/>
    <w:rsid w:val="00095BA5"/>
    <w:rsid w:val="000A4203"/>
    <w:rsid w:val="000A6B6B"/>
    <w:rsid w:val="000A7855"/>
    <w:rsid w:val="000B5207"/>
    <w:rsid w:val="000C3EF5"/>
    <w:rsid w:val="000C763A"/>
    <w:rsid w:val="000D020C"/>
    <w:rsid w:val="000D05BD"/>
    <w:rsid w:val="000D2DBD"/>
    <w:rsid w:val="000E102E"/>
    <w:rsid w:val="000E4766"/>
    <w:rsid w:val="000E6F8F"/>
    <w:rsid w:val="000F4F43"/>
    <w:rsid w:val="000F5571"/>
    <w:rsid w:val="00103521"/>
    <w:rsid w:val="00110C95"/>
    <w:rsid w:val="00114989"/>
    <w:rsid w:val="00125950"/>
    <w:rsid w:val="0013158D"/>
    <w:rsid w:val="00131B9C"/>
    <w:rsid w:val="00144BDF"/>
    <w:rsid w:val="001456B8"/>
    <w:rsid w:val="00146A91"/>
    <w:rsid w:val="00151275"/>
    <w:rsid w:val="00160791"/>
    <w:rsid w:val="001817F4"/>
    <w:rsid w:val="00185205"/>
    <w:rsid w:val="001910BB"/>
    <w:rsid w:val="001A19A3"/>
    <w:rsid w:val="001A4275"/>
    <w:rsid w:val="001C4F4C"/>
    <w:rsid w:val="001D1701"/>
    <w:rsid w:val="001D4DA1"/>
    <w:rsid w:val="001D5CBC"/>
    <w:rsid w:val="001E029C"/>
    <w:rsid w:val="001E6C15"/>
    <w:rsid w:val="001F5013"/>
    <w:rsid w:val="001F7AB9"/>
    <w:rsid w:val="002000A8"/>
    <w:rsid w:val="00210698"/>
    <w:rsid w:val="00216BE9"/>
    <w:rsid w:val="00223814"/>
    <w:rsid w:val="00232DBE"/>
    <w:rsid w:val="002370EC"/>
    <w:rsid w:val="0023742D"/>
    <w:rsid w:val="002444A3"/>
    <w:rsid w:val="0025471F"/>
    <w:rsid w:val="002559EB"/>
    <w:rsid w:val="00287EF5"/>
    <w:rsid w:val="00291BA9"/>
    <w:rsid w:val="00295C57"/>
    <w:rsid w:val="002A6494"/>
    <w:rsid w:val="002B0560"/>
    <w:rsid w:val="002B25AC"/>
    <w:rsid w:val="002B58A4"/>
    <w:rsid w:val="002B7976"/>
    <w:rsid w:val="002C531A"/>
    <w:rsid w:val="002D0297"/>
    <w:rsid w:val="002D47C0"/>
    <w:rsid w:val="002E7C6F"/>
    <w:rsid w:val="002F25C7"/>
    <w:rsid w:val="002F3BB8"/>
    <w:rsid w:val="002F4254"/>
    <w:rsid w:val="00313161"/>
    <w:rsid w:val="003228B0"/>
    <w:rsid w:val="003514E4"/>
    <w:rsid w:val="003521FA"/>
    <w:rsid w:val="00352586"/>
    <w:rsid w:val="003553E9"/>
    <w:rsid w:val="00356069"/>
    <w:rsid w:val="00361FF0"/>
    <w:rsid w:val="00390316"/>
    <w:rsid w:val="00393D0A"/>
    <w:rsid w:val="003A1437"/>
    <w:rsid w:val="003B2B50"/>
    <w:rsid w:val="003B397B"/>
    <w:rsid w:val="003C06BB"/>
    <w:rsid w:val="003C4D07"/>
    <w:rsid w:val="003D79B0"/>
    <w:rsid w:val="003F12D4"/>
    <w:rsid w:val="00402383"/>
    <w:rsid w:val="004234B0"/>
    <w:rsid w:val="004236DD"/>
    <w:rsid w:val="0042418C"/>
    <w:rsid w:val="0043228F"/>
    <w:rsid w:val="004377E3"/>
    <w:rsid w:val="00440983"/>
    <w:rsid w:val="00442224"/>
    <w:rsid w:val="00454643"/>
    <w:rsid w:val="0047322F"/>
    <w:rsid w:val="00474B2E"/>
    <w:rsid w:val="004761A3"/>
    <w:rsid w:val="0048738F"/>
    <w:rsid w:val="004934E0"/>
    <w:rsid w:val="00494A84"/>
    <w:rsid w:val="004A00BF"/>
    <w:rsid w:val="004A2E8B"/>
    <w:rsid w:val="004B4192"/>
    <w:rsid w:val="004C05B7"/>
    <w:rsid w:val="004C34C8"/>
    <w:rsid w:val="004C5E9B"/>
    <w:rsid w:val="004D4C9E"/>
    <w:rsid w:val="004D6006"/>
    <w:rsid w:val="004D6116"/>
    <w:rsid w:val="004D6DCF"/>
    <w:rsid w:val="004E266D"/>
    <w:rsid w:val="004F182D"/>
    <w:rsid w:val="004F40EB"/>
    <w:rsid w:val="00501B78"/>
    <w:rsid w:val="005071CB"/>
    <w:rsid w:val="00515EC0"/>
    <w:rsid w:val="005222BD"/>
    <w:rsid w:val="005237F1"/>
    <w:rsid w:val="00524EE4"/>
    <w:rsid w:val="0052665A"/>
    <w:rsid w:val="00526A23"/>
    <w:rsid w:val="005326B5"/>
    <w:rsid w:val="00534BE3"/>
    <w:rsid w:val="0053678A"/>
    <w:rsid w:val="00540AF3"/>
    <w:rsid w:val="005509C5"/>
    <w:rsid w:val="00561B7F"/>
    <w:rsid w:val="00567EAD"/>
    <w:rsid w:val="0057758E"/>
    <w:rsid w:val="00592AAB"/>
    <w:rsid w:val="0059635A"/>
    <w:rsid w:val="005A07F6"/>
    <w:rsid w:val="005A0826"/>
    <w:rsid w:val="005B399E"/>
    <w:rsid w:val="005C2717"/>
    <w:rsid w:val="005D0DE8"/>
    <w:rsid w:val="005E44C2"/>
    <w:rsid w:val="00601FA8"/>
    <w:rsid w:val="006267AC"/>
    <w:rsid w:val="006311BC"/>
    <w:rsid w:val="00636797"/>
    <w:rsid w:val="0065123C"/>
    <w:rsid w:val="00655D9B"/>
    <w:rsid w:val="006612B2"/>
    <w:rsid w:val="00663B01"/>
    <w:rsid w:val="00671DB5"/>
    <w:rsid w:val="00683242"/>
    <w:rsid w:val="006868ED"/>
    <w:rsid w:val="00692A03"/>
    <w:rsid w:val="00696E24"/>
    <w:rsid w:val="006A6F20"/>
    <w:rsid w:val="006B1FAD"/>
    <w:rsid w:val="006B5D6F"/>
    <w:rsid w:val="006B6247"/>
    <w:rsid w:val="006C5905"/>
    <w:rsid w:val="006C73BE"/>
    <w:rsid w:val="006D2FCE"/>
    <w:rsid w:val="006D6060"/>
    <w:rsid w:val="006E46D3"/>
    <w:rsid w:val="006F1771"/>
    <w:rsid w:val="006F203B"/>
    <w:rsid w:val="006F7F50"/>
    <w:rsid w:val="00704DC7"/>
    <w:rsid w:val="00714F0E"/>
    <w:rsid w:val="00721E19"/>
    <w:rsid w:val="0073482C"/>
    <w:rsid w:val="00737841"/>
    <w:rsid w:val="007422BB"/>
    <w:rsid w:val="0076060D"/>
    <w:rsid w:val="00762355"/>
    <w:rsid w:val="00773481"/>
    <w:rsid w:val="00780AC2"/>
    <w:rsid w:val="00784C45"/>
    <w:rsid w:val="0079665B"/>
    <w:rsid w:val="00797BC2"/>
    <w:rsid w:val="007A7FE2"/>
    <w:rsid w:val="007B190A"/>
    <w:rsid w:val="007B320C"/>
    <w:rsid w:val="007B5BFA"/>
    <w:rsid w:val="007D019B"/>
    <w:rsid w:val="007D111F"/>
    <w:rsid w:val="007E0BAC"/>
    <w:rsid w:val="007E2498"/>
    <w:rsid w:val="007E773C"/>
    <w:rsid w:val="007E7AA7"/>
    <w:rsid w:val="007F6B88"/>
    <w:rsid w:val="008006D7"/>
    <w:rsid w:val="0080126A"/>
    <w:rsid w:val="0080490C"/>
    <w:rsid w:val="00841923"/>
    <w:rsid w:val="0084369D"/>
    <w:rsid w:val="008604B3"/>
    <w:rsid w:val="008629B5"/>
    <w:rsid w:val="0087673C"/>
    <w:rsid w:val="00877F69"/>
    <w:rsid w:val="00885054"/>
    <w:rsid w:val="008879F9"/>
    <w:rsid w:val="00892F99"/>
    <w:rsid w:val="008934B1"/>
    <w:rsid w:val="008957B6"/>
    <w:rsid w:val="00896618"/>
    <w:rsid w:val="0089770B"/>
    <w:rsid w:val="008A3FED"/>
    <w:rsid w:val="008B3484"/>
    <w:rsid w:val="008C401B"/>
    <w:rsid w:val="008F2F85"/>
    <w:rsid w:val="008F5FD1"/>
    <w:rsid w:val="00904FC7"/>
    <w:rsid w:val="00906E5D"/>
    <w:rsid w:val="00924410"/>
    <w:rsid w:val="00927DE9"/>
    <w:rsid w:val="009317FD"/>
    <w:rsid w:val="00934332"/>
    <w:rsid w:val="00942A0C"/>
    <w:rsid w:val="00952253"/>
    <w:rsid w:val="00956A8F"/>
    <w:rsid w:val="0098716A"/>
    <w:rsid w:val="009A1251"/>
    <w:rsid w:val="009B44B1"/>
    <w:rsid w:val="009C1C6C"/>
    <w:rsid w:val="009C5FBD"/>
    <w:rsid w:val="009C6993"/>
    <w:rsid w:val="009D0141"/>
    <w:rsid w:val="009E23F0"/>
    <w:rsid w:val="009E5385"/>
    <w:rsid w:val="009E5C0A"/>
    <w:rsid w:val="009E5D94"/>
    <w:rsid w:val="009E60E6"/>
    <w:rsid w:val="009F4DEB"/>
    <w:rsid w:val="00A225EE"/>
    <w:rsid w:val="00A319DC"/>
    <w:rsid w:val="00A37990"/>
    <w:rsid w:val="00A37C5B"/>
    <w:rsid w:val="00A410D1"/>
    <w:rsid w:val="00A41677"/>
    <w:rsid w:val="00A43CFF"/>
    <w:rsid w:val="00A45EB9"/>
    <w:rsid w:val="00A4776F"/>
    <w:rsid w:val="00A47CA8"/>
    <w:rsid w:val="00A51EE2"/>
    <w:rsid w:val="00A53784"/>
    <w:rsid w:val="00A742B9"/>
    <w:rsid w:val="00A8157D"/>
    <w:rsid w:val="00A86A9B"/>
    <w:rsid w:val="00A95665"/>
    <w:rsid w:val="00A97425"/>
    <w:rsid w:val="00AB0B1E"/>
    <w:rsid w:val="00AC3E3A"/>
    <w:rsid w:val="00AD2995"/>
    <w:rsid w:val="00AD6CC4"/>
    <w:rsid w:val="00AD7171"/>
    <w:rsid w:val="00AD75AF"/>
    <w:rsid w:val="00AE00E2"/>
    <w:rsid w:val="00AF446A"/>
    <w:rsid w:val="00AF6B4F"/>
    <w:rsid w:val="00B04A30"/>
    <w:rsid w:val="00B10939"/>
    <w:rsid w:val="00B11BFD"/>
    <w:rsid w:val="00B152B0"/>
    <w:rsid w:val="00B1764C"/>
    <w:rsid w:val="00B2516C"/>
    <w:rsid w:val="00B2564B"/>
    <w:rsid w:val="00B25BB7"/>
    <w:rsid w:val="00B3261F"/>
    <w:rsid w:val="00B3387A"/>
    <w:rsid w:val="00B348CE"/>
    <w:rsid w:val="00B36E18"/>
    <w:rsid w:val="00B40027"/>
    <w:rsid w:val="00B530D2"/>
    <w:rsid w:val="00B54DBB"/>
    <w:rsid w:val="00B6029B"/>
    <w:rsid w:val="00B62F27"/>
    <w:rsid w:val="00B63DE8"/>
    <w:rsid w:val="00B72437"/>
    <w:rsid w:val="00B80970"/>
    <w:rsid w:val="00B92C8A"/>
    <w:rsid w:val="00BC162F"/>
    <w:rsid w:val="00BC4A58"/>
    <w:rsid w:val="00BC62BF"/>
    <w:rsid w:val="00BC7BDA"/>
    <w:rsid w:val="00BD0AD2"/>
    <w:rsid w:val="00BD4E8D"/>
    <w:rsid w:val="00BE60EF"/>
    <w:rsid w:val="00BF0C15"/>
    <w:rsid w:val="00BF5B4E"/>
    <w:rsid w:val="00BF5CC5"/>
    <w:rsid w:val="00C01025"/>
    <w:rsid w:val="00C03883"/>
    <w:rsid w:val="00C11376"/>
    <w:rsid w:val="00C13CDC"/>
    <w:rsid w:val="00C169A5"/>
    <w:rsid w:val="00C24244"/>
    <w:rsid w:val="00C31358"/>
    <w:rsid w:val="00C34002"/>
    <w:rsid w:val="00C35883"/>
    <w:rsid w:val="00C404FA"/>
    <w:rsid w:val="00C41E11"/>
    <w:rsid w:val="00C47B70"/>
    <w:rsid w:val="00C512D7"/>
    <w:rsid w:val="00C52ED2"/>
    <w:rsid w:val="00C70466"/>
    <w:rsid w:val="00C734DA"/>
    <w:rsid w:val="00C76E29"/>
    <w:rsid w:val="00C77569"/>
    <w:rsid w:val="00C80516"/>
    <w:rsid w:val="00C83455"/>
    <w:rsid w:val="00C85300"/>
    <w:rsid w:val="00C86E8A"/>
    <w:rsid w:val="00CA0CF1"/>
    <w:rsid w:val="00CA2C10"/>
    <w:rsid w:val="00CA2DC5"/>
    <w:rsid w:val="00CA4D28"/>
    <w:rsid w:val="00CA726E"/>
    <w:rsid w:val="00CB06C7"/>
    <w:rsid w:val="00CB6084"/>
    <w:rsid w:val="00CB77BF"/>
    <w:rsid w:val="00CC0C66"/>
    <w:rsid w:val="00CC5766"/>
    <w:rsid w:val="00CD0FBD"/>
    <w:rsid w:val="00CD2B70"/>
    <w:rsid w:val="00CE2327"/>
    <w:rsid w:val="00CE2BCC"/>
    <w:rsid w:val="00CE76DB"/>
    <w:rsid w:val="00CE7E86"/>
    <w:rsid w:val="00D1223B"/>
    <w:rsid w:val="00D1641B"/>
    <w:rsid w:val="00D17CFD"/>
    <w:rsid w:val="00D306A8"/>
    <w:rsid w:val="00D31BDD"/>
    <w:rsid w:val="00D36E54"/>
    <w:rsid w:val="00D407FE"/>
    <w:rsid w:val="00D4772B"/>
    <w:rsid w:val="00D62179"/>
    <w:rsid w:val="00D7062D"/>
    <w:rsid w:val="00D724B8"/>
    <w:rsid w:val="00D74ED7"/>
    <w:rsid w:val="00D8580A"/>
    <w:rsid w:val="00D91661"/>
    <w:rsid w:val="00DB69D8"/>
    <w:rsid w:val="00DB6C3C"/>
    <w:rsid w:val="00DC019E"/>
    <w:rsid w:val="00DC12C2"/>
    <w:rsid w:val="00DC41EC"/>
    <w:rsid w:val="00DC700C"/>
    <w:rsid w:val="00DD21D7"/>
    <w:rsid w:val="00DD2320"/>
    <w:rsid w:val="00DD72C0"/>
    <w:rsid w:val="00DD7403"/>
    <w:rsid w:val="00DE5417"/>
    <w:rsid w:val="00DF7FB6"/>
    <w:rsid w:val="00E07095"/>
    <w:rsid w:val="00E12DBD"/>
    <w:rsid w:val="00E17FDA"/>
    <w:rsid w:val="00E20572"/>
    <w:rsid w:val="00E25A44"/>
    <w:rsid w:val="00E265C1"/>
    <w:rsid w:val="00E3112D"/>
    <w:rsid w:val="00E35F46"/>
    <w:rsid w:val="00E371D6"/>
    <w:rsid w:val="00E44916"/>
    <w:rsid w:val="00E45D06"/>
    <w:rsid w:val="00E701DD"/>
    <w:rsid w:val="00E70A5D"/>
    <w:rsid w:val="00E74869"/>
    <w:rsid w:val="00E85223"/>
    <w:rsid w:val="00E8597E"/>
    <w:rsid w:val="00E87730"/>
    <w:rsid w:val="00EA3F2C"/>
    <w:rsid w:val="00EA640F"/>
    <w:rsid w:val="00EB1187"/>
    <w:rsid w:val="00EB719D"/>
    <w:rsid w:val="00EC0C74"/>
    <w:rsid w:val="00EC1447"/>
    <w:rsid w:val="00EC3C48"/>
    <w:rsid w:val="00EC45BD"/>
    <w:rsid w:val="00EC60F4"/>
    <w:rsid w:val="00ED3D72"/>
    <w:rsid w:val="00ED681B"/>
    <w:rsid w:val="00EE0522"/>
    <w:rsid w:val="00EE19F2"/>
    <w:rsid w:val="00EE3B2E"/>
    <w:rsid w:val="00EF0B5D"/>
    <w:rsid w:val="00F01572"/>
    <w:rsid w:val="00F01776"/>
    <w:rsid w:val="00F06C3C"/>
    <w:rsid w:val="00F179B3"/>
    <w:rsid w:val="00F21199"/>
    <w:rsid w:val="00F21809"/>
    <w:rsid w:val="00F27B38"/>
    <w:rsid w:val="00F36FC7"/>
    <w:rsid w:val="00F463E6"/>
    <w:rsid w:val="00F47545"/>
    <w:rsid w:val="00F538A4"/>
    <w:rsid w:val="00F602CB"/>
    <w:rsid w:val="00F9126D"/>
    <w:rsid w:val="00F9359D"/>
    <w:rsid w:val="00FB05AE"/>
    <w:rsid w:val="00FB3176"/>
    <w:rsid w:val="00FC3AEF"/>
    <w:rsid w:val="00FD0F4A"/>
    <w:rsid w:val="00FD510C"/>
    <w:rsid w:val="00FD741A"/>
    <w:rsid w:val="00FE051D"/>
    <w:rsid w:val="00FE22B3"/>
    <w:rsid w:val="00FE2C25"/>
    <w:rsid w:val="00FE31A4"/>
    <w:rsid w:val="00FF1D07"/>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Title">
    <w:name w:val="Title"/>
    <w:basedOn w:val="Normal"/>
    <w:next w:val="Normal"/>
    <w:link w:val="TitleChar"/>
    <w:qFormat/>
    <w:rsid w:val="00E25A44"/>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E25A44"/>
    <w:rPr>
      <w:rFonts w:ascii="Cambria" w:eastAsia="SimSun" w:hAnsi="Cambria" w:cs="Times New Roman"/>
      <w:b/>
      <w:bCs/>
      <w:color w:val="000000"/>
      <w:kern w:val="28"/>
      <w:sz w:val="32"/>
      <w:szCs w:val="32"/>
      <w:lang w:val="en-GB" w:eastAsia="ja-JP"/>
    </w:rPr>
  </w:style>
  <w:style w:type="character" w:customStyle="1" w:styleId="EditorsNoteCharChar">
    <w:name w:val="Editor's Note Char Char"/>
    <w:link w:val="EditorsNote"/>
    <w:rsid w:val="00103521"/>
    <w:rPr>
      <w:color w:val="FF0000"/>
      <w:lang w:val="en-GB" w:eastAsia="ja-JP"/>
    </w:rPr>
  </w:style>
  <w:style w:type="character" w:customStyle="1" w:styleId="B1Char">
    <w:name w:val="B1 Char"/>
    <w:link w:val="B1"/>
    <w:locked/>
    <w:rsid w:val="00B1764C"/>
    <w:rPr>
      <w:color w:val="000000"/>
      <w:lang w:val="en-GB" w:eastAsia="ja-JP"/>
    </w:rPr>
  </w:style>
  <w:style w:type="paragraph" w:styleId="BalloonText">
    <w:name w:val="Balloon Text"/>
    <w:basedOn w:val="Normal"/>
    <w:link w:val="BalloonTextChar"/>
    <w:rsid w:val="00EA3F2C"/>
    <w:pPr>
      <w:spacing w:after="0"/>
    </w:pPr>
    <w:rPr>
      <w:rFonts w:ascii="Tahoma" w:hAnsi="Tahoma" w:cs="Tahoma"/>
      <w:sz w:val="16"/>
      <w:szCs w:val="16"/>
    </w:rPr>
  </w:style>
  <w:style w:type="character" w:customStyle="1" w:styleId="BalloonTextChar">
    <w:name w:val="Balloon Text Char"/>
    <w:link w:val="BalloonText"/>
    <w:rsid w:val="00EA3F2C"/>
    <w:rPr>
      <w:rFonts w:ascii="Tahoma" w:hAnsi="Tahoma" w:cs="Tahoma"/>
      <w:color w:val="000000"/>
      <w:sz w:val="16"/>
      <w:szCs w:val="16"/>
      <w:lang w:val="en-GB" w:eastAsia="ja-JP"/>
    </w:rPr>
  </w:style>
  <w:style w:type="character" w:styleId="CommentReference">
    <w:name w:val="annotation reference"/>
    <w:rsid w:val="00ED3D72"/>
    <w:rPr>
      <w:sz w:val="16"/>
      <w:szCs w:val="16"/>
    </w:rPr>
  </w:style>
  <w:style w:type="paragraph" w:styleId="CommentText">
    <w:name w:val="annotation text"/>
    <w:basedOn w:val="Normal"/>
    <w:link w:val="CommentTextChar"/>
    <w:rsid w:val="00ED3D72"/>
  </w:style>
  <w:style w:type="character" w:customStyle="1" w:styleId="CommentTextChar">
    <w:name w:val="Comment Text Char"/>
    <w:link w:val="CommentText"/>
    <w:rsid w:val="00ED3D72"/>
    <w:rPr>
      <w:color w:val="000000"/>
      <w:lang w:val="en-GB" w:eastAsia="ja-JP"/>
    </w:rPr>
  </w:style>
  <w:style w:type="paragraph" w:styleId="CommentSubject">
    <w:name w:val="annotation subject"/>
    <w:basedOn w:val="CommentText"/>
    <w:next w:val="CommentText"/>
    <w:link w:val="CommentSubjectChar"/>
    <w:rsid w:val="00ED3D72"/>
    <w:rPr>
      <w:b/>
      <w:bCs/>
    </w:rPr>
  </w:style>
  <w:style w:type="character" w:customStyle="1" w:styleId="CommentSubjectChar">
    <w:name w:val="Comment Subject Char"/>
    <w:link w:val="CommentSubject"/>
    <w:rsid w:val="00ED3D72"/>
    <w:rPr>
      <w:b/>
      <w:bCs/>
      <w:color w:val="000000"/>
      <w:lang w:val="en-GB" w:eastAsia="ja-JP"/>
    </w:rPr>
  </w:style>
  <w:style w:type="character" w:customStyle="1" w:styleId="EditorsNoteChar">
    <w:name w:val="Editor's Note Char"/>
    <w:rsid w:val="00A319DC"/>
    <w:rPr>
      <w:color w:val="FF0000"/>
      <w:lang w:eastAsia="en-US"/>
    </w:rPr>
  </w:style>
  <w:style w:type="character" w:customStyle="1" w:styleId="NOZchn">
    <w:name w:val="NO Zchn"/>
    <w:link w:val="NO"/>
    <w:rsid w:val="00A319DC"/>
    <w:rPr>
      <w:color w:val="000000"/>
      <w:lang w:val="en-GB" w:eastAsia="ja-JP"/>
    </w:rPr>
  </w:style>
  <w:style w:type="paragraph" w:styleId="NormalWeb">
    <w:name w:val="Normal (Web)"/>
    <w:basedOn w:val="Normal"/>
    <w:uiPriority w:val="99"/>
    <w:unhideWhenUsed/>
    <w:rsid w:val="00DB69D8"/>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TALChar">
    <w:name w:val="TAL Char"/>
    <w:link w:val="TAL"/>
    <w:locked/>
    <w:rsid w:val="00CE2327"/>
    <w:rPr>
      <w:rFonts w:ascii="Arial" w:hAnsi="Arial"/>
      <w:color w:val="000000"/>
      <w:sz w:val="18"/>
      <w:lang w:val="en-GB" w:eastAsia="ja-JP"/>
    </w:rPr>
  </w:style>
  <w:style w:type="character" w:customStyle="1" w:styleId="THChar">
    <w:name w:val="TH Char"/>
    <w:link w:val="TH"/>
    <w:locked/>
    <w:rsid w:val="00CE2327"/>
    <w:rPr>
      <w:rFonts w:ascii="Arial" w:hAnsi="Arial"/>
      <w:b/>
      <w:color w:val="000000"/>
      <w:lang w:val="en-GB" w:eastAsia="ja-JP"/>
    </w:rPr>
  </w:style>
  <w:style w:type="character" w:customStyle="1" w:styleId="TFChar">
    <w:name w:val="TF Char"/>
    <w:link w:val="TF"/>
    <w:rsid w:val="006E46D3"/>
    <w:rPr>
      <w:rFonts w:ascii="Arial" w:hAnsi="Arial"/>
      <w:b/>
      <w:color w:val="000000"/>
      <w:lang w:val="en-GB" w:eastAsia="ja-JP"/>
    </w:rPr>
  </w:style>
  <w:style w:type="paragraph" w:styleId="ListBullet">
    <w:name w:val="List Bullet"/>
    <w:basedOn w:val="Normal"/>
    <w:rsid w:val="00B62F27"/>
    <w:pPr>
      <w:numPr>
        <w:numId w:val="15"/>
      </w:numPr>
      <w:contextualSpacing/>
    </w:pPr>
  </w:style>
  <w:style w:type="paragraph" w:styleId="Caption">
    <w:name w:val="caption"/>
    <w:basedOn w:val="Normal"/>
    <w:next w:val="Normal"/>
    <w:unhideWhenUsed/>
    <w:qFormat/>
    <w:rsid w:val="00E20572"/>
    <w:rPr>
      <w:b/>
      <w:bCs/>
    </w:rPr>
  </w:style>
  <w:style w:type="paragraph" w:styleId="Revision">
    <w:name w:val="Revision"/>
    <w:hidden/>
    <w:uiPriority w:val="99"/>
    <w:semiHidden/>
    <w:rsid w:val="00952253"/>
    <w:rPr>
      <w:color w:val="000000"/>
      <w:lang w:val="en-GB" w:eastAsia="ja-JP"/>
    </w:rPr>
  </w:style>
  <w:style w:type="character" w:customStyle="1" w:styleId="B2Char">
    <w:name w:val="B2 Char"/>
    <w:link w:val="B2"/>
    <w:rsid w:val="00A9742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Title">
    <w:name w:val="Title"/>
    <w:basedOn w:val="Normal"/>
    <w:next w:val="Normal"/>
    <w:link w:val="TitleChar"/>
    <w:qFormat/>
    <w:rsid w:val="00E25A44"/>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E25A44"/>
    <w:rPr>
      <w:rFonts w:ascii="Cambria" w:eastAsia="SimSun" w:hAnsi="Cambria" w:cs="Times New Roman"/>
      <w:b/>
      <w:bCs/>
      <w:color w:val="000000"/>
      <w:kern w:val="28"/>
      <w:sz w:val="32"/>
      <w:szCs w:val="32"/>
      <w:lang w:val="en-GB" w:eastAsia="ja-JP"/>
    </w:rPr>
  </w:style>
  <w:style w:type="character" w:customStyle="1" w:styleId="EditorsNoteCharChar">
    <w:name w:val="Editor's Note Char Char"/>
    <w:link w:val="EditorsNote"/>
    <w:rsid w:val="00103521"/>
    <w:rPr>
      <w:color w:val="FF0000"/>
      <w:lang w:val="en-GB" w:eastAsia="ja-JP"/>
    </w:rPr>
  </w:style>
  <w:style w:type="character" w:customStyle="1" w:styleId="B1Char">
    <w:name w:val="B1 Char"/>
    <w:link w:val="B1"/>
    <w:locked/>
    <w:rsid w:val="00B1764C"/>
    <w:rPr>
      <w:color w:val="000000"/>
      <w:lang w:val="en-GB" w:eastAsia="ja-JP"/>
    </w:rPr>
  </w:style>
  <w:style w:type="paragraph" w:styleId="BalloonText">
    <w:name w:val="Balloon Text"/>
    <w:basedOn w:val="Normal"/>
    <w:link w:val="BalloonTextChar"/>
    <w:rsid w:val="00EA3F2C"/>
    <w:pPr>
      <w:spacing w:after="0"/>
    </w:pPr>
    <w:rPr>
      <w:rFonts w:ascii="Tahoma" w:hAnsi="Tahoma" w:cs="Tahoma"/>
      <w:sz w:val="16"/>
      <w:szCs w:val="16"/>
    </w:rPr>
  </w:style>
  <w:style w:type="character" w:customStyle="1" w:styleId="BalloonTextChar">
    <w:name w:val="Balloon Text Char"/>
    <w:link w:val="BalloonText"/>
    <w:rsid w:val="00EA3F2C"/>
    <w:rPr>
      <w:rFonts w:ascii="Tahoma" w:hAnsi="Tahoma" w:cs="Tahoma"/>
      <w:color w:val="000000"/>
      <w:sz w:val="16"/>
      <w:szCs w:val="16"/>
      <w:lang w:val="en-GB" w:eastAsia="ja-JP"/>
    </w:rPr>
  </w:style>
  <w:style w:type="character" w:styleId="CommentReference">
    <w:name w:val="annotation reference"/>
    <w:rsid w:val="00ED3D72"/>
    <w:rPr>
      <w:sz w:val="16"/>
      <w:szCs w:val="16"/>
    </w:rPr>
  </w:style>
  <w:style w:type="paragraph" w:styleId="CommentText">
    <w:name w:val="annotation text"/>
    <w:basedOn w:val="Normal"/>
    <w:link w:val="CommentTextChar"/>
    <w:rsid w:val="00ED3D72"/>
  </w:style>
  <w:style w:type="character" w:customStyle="1" w:styleId="CommentTextChar">
    <w:name w:val="Comment Text Char"/>
    <w:link w:val="CommentText"/>
    <w:rsid w:val="00ED3D72"/>
    <w:rPr>
      <w:color w:val="000000"/>
      <w:lang w:val="en-GB" w:eastAsia="ja-JP"/>
    </w:rPr>
  </w:style>
  <w:style w:type="paragraph" w:styleId="CommentSubject">
    <w:name w:val="annotation subject"/>
    <w:basedOn w:val="CommentText"/>
    <w:next w:val="CommentText"/>
    <w:link w:val="CommentSubjectChar"/>
    <w:rsid w:val="00ED3D72"/>
    <w:rPr>
      <w:b/>
      <w:bCs/>
    </w:rPr>
  </w:style>
  <w:style w:type="character" w:customStyle="1" w:styleId="CommentSubjectChar">
    <w:name w:val="Comment Subject Char"/>
    <w:link w:val="CommentSubject"/>
    <w:rsid w:val="00ED3D72"/>
    <w:rPr>
      <w:b/>
      <w:bCs/>
      <w:color w:val="000000"/>
      <w:lang w:val="en-GB" w:eastAsia="ja-JP"/>
    </w:rPr>
  </w:style>
  <w:style w:type="character" w:customStyle="1" w:styleId="EditorsNoteChar">
    <w:name w:val="Editor's Note Char"/>
    <w:rsid w:val="00A319DC"/>
    <w:rPr>
      <w:color w:val="FF0000"/>
      <w:lang w:eastAsia="en-US"/>
    </w:rPr>
  </w:style>
  <w:style w:type="character" w:customStyle="1" w:styleId="NOZchn">
    <w:name w:val="NO Zchn"/>
    <w:link w:val="NO"/>
    <w:rsid w:val="00A319DC"/>
    <w:rPr>
      <w:color w:val="000000"/>
      <w:lang w:val="en-GB" w:eastAsia="ja-JP"/>
    </w:rPr>
  </w:style>
  <w:style w:type="paragraph" w:styleId="NormalWeb">
    <w:name w:val="Normal (Web)"/>
    <w:basedOn w:val="Normal"/>
    <w:uiPriority w:val="99"/>
    <w:unhideWhenUsed/>
    <w:rsid w:val="00DB69D8"/>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TALChar">
    <w:name w:val="TAL Char"/>
    <w:link w:val="TAL"/>
    <w:locked/>
    <w:rsid w:val="00CE2327"/>
    <w:rPr>
      <w:rFonts w:ascii="Arial" w:hAnsi="Arial"/>
      <w:color w:val="000000"/>
      <w:sz w:val="18"/>
      <w:lang w:val="en-GB" w:eastAsia="ja-JP"/>
    </w:rPr>
  </w:style>
  <w:style w:type="character" w:customStyle="1" w:styleId="THChar">
    <w:name w:val="TH Char"/>
    <w:link w:val="TH"/>
    <w:locked/>
    <w:rsid w:val="00CE2327"/>
    <w:rPr>
      <w:rFonts w:ascii="Arial" w:hAnsi="Arial"/>
      <w:b/>
      <w:color w:val="000000"/>
      <w:lang w:val="en-GB" w:eastAsia="ja-JP"/>
    </w:rPr>
  </w:style>
  <w:style w:type="character" w:customStyle="1" w:styleId="TFChar">
    <w:name w:val="TF Char"/>
    <w:link w:val="TF"/>
    <w:rsid w:val="006E46D3"/>
    <w:rPr>
      <w:rFonts w:ascii="Arial" w:hAnsi="Arial"/>
      <w:b/>
      <w:color w:val="000000"/>
      <w:lang w:val="en-GB" w:eastAsia="ja-JP"/>
    </w:rPr>
  </w:style>
  <w:style w:type="paragraph" w:styleId="ListBullet">
    <w:name w:val="List Bullet"/>
    <w:basedOn w:val="Normal"/>
    <w:rsid w:val="00B62F27"/>
    <w:pPr>
      <w:numPr>
        <w:numId w:val="15"/>
      </w:numPr>
      <w:contextualSpacing/>
    </w:pPr>
  </w:style>
  <w:style w:type="paragraph" w:styleId="Caption">
    <w:name w:val="caption"/>
    <w:basedOn w:val="Normal"/>
    <w:next w:val="Normal"/>
    <w:unhideWhenUsed/>
    <w:qFormat/>
    <w:rsid w:val="00E20572"/>
    <w:rPr>
      <w:b/>
      <w:bCs/>
    </w:rPr>
  </w:style>
  <w:style w:type="paragraph" w:styleId="Revision">
    <w:name w:val="Revision"/>
    <w:hidden/>
    <w:uiPriority w:val="99"/>
    <w:semiHidden/>
    <w:rsid w:val="00952253"/>
    <w:rPr>
      <w:color w:val="000000"/>
      <w:lang w:val="en-GB" w:eastAsia="ja-JP"/>
    </w:rPr>
  </w:style>
  <w:style w:type="character" w:customStyle="1" w:styleId="B2Char">
    <w:name w:val="B2 Char"/>
    <w:link w:val="B2"/>
    <w:rsid w:val="00A9742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4713">
      <w:bodyDiv w:val="1"/>
      <w:marLeft w:val="0"/>
      <w:marRight w:val="0"/>
      <w:marTop w:val="0"/>
      <w:marBottom w:val="0"/>
      <w:divBdr>
        <w:top w:val="none" w:sz="0" w:space="0" w:color="auto"/>
        <w:left w:val="none" w:sz="0" w:space="0" w:color="auto"/>
        <w:bottom w:val="none" w:sz="0" w:space="0" w:color="auto"/>
        <w:right w:val="none" w:sz="0" w:space="0" w:color="auto"/>
      </w:divBdr>
    </w:div>
    <w:div w:id="1945853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742443">
      <w:bodyDiv w:val="1"/>
      <w:marLeft w:val="0"/>
      <w:marRight w:val="0"/>
      <w:marTop w:val="0"/>
      <w:marBottom w:val="0"/>
      <w:divBdr>
        <w:top w:val="none" w:sz="0" w:space="0" w:color="auto"/>
        <w:left w:val="none" w:sz="0" w:space="0" w:color="auto"/>
        <w:bottom w:val="none" w:sz="0" w:space="0" w:color="auto"/>
        <w:right w:val="none" w:sz="0" w:space="0" w:color="auto"/>
      </w:divBdr>
    </w:div>
    <w:div w:id="920335538">
      <w:bodyDiv w:val="1"/>
      <w:marLeft w:val="0"/>
      <w:marRight w:val="0"/>
      <w:marTop w:val="0"/>
      <w:marBottom w:val="0"/>
      <w:divBdr>
        <w:top w:val="none" w:sz="0" w:space="0" w:color="auto"/>
        <w:left w:val="none" w:sz="0" w:space="0" w:color="auto"/>
        <w:bottom w:val="none" w:sz="0" w:space="0" w:color="auto"/>
        <w:right w:val="none" w:sz="0" w:space="0" w:color="auto"/>
      </w:divBdr>
    </w:div>
    <w:div w:id="1172180410">
      <w:bodyDiv w:val="1"/>
      <w:marLeft w:val="0"/>
      <w:marRight w:val="0"/>
      <w:marTop w:val="0"/>
      <w:marBottom w:val="0"/>
      <w:divBdr>
        <w:top w:val="none" w:sz="0" w:space="0" w:color="auto"/>
        <w:left w:val="none" w:sz="0" w:space="0" w:color="auto"/>
        <w:bottom w:val="none" w:sz="0" w:space="0" w:color="auto"/>
        <w:right w:val="none" w:sz="0" w:space="0" w:color="auto"/>
      </w:divBdr>
    </w:div>
    <w:div w:id="1339887426">
      <w:bodyDiv w:val="1"/>
      <w:marLeft w:val="0"/>
      <w:marRight w:val="0"/>
      <w:marTop w:val="0"/>
      <w:marBottom w:val="0"/>
      <w:divBdr>
        <w:top w:val="none" w:sz="0" w:space="0" w:color="auto"/>
        <w:left w:val="none" w:sz="0" w:space="0" w:color="auto"/>
        <w:bottom w:val="none" w:sz="0" w:space="0" w:color="auto"/>
        <w:right w:val="none" w:sz="0" w:space="0" w:color="auto"/>
      </w:divBdr>
    </w:div>
    <w:div w:id="162453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BE6B-6E01-4E0B-8714-E33DA947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vonhugo.dirk</cp:lastModifiedBy>
  <cp:revision>2</cp:revision>
  <cp:lastPrinted>2003-09-26T09:29:00Z</cp:lastPrinted>
  <dcterms:created xsi:type="dcterms:W3CDTF">2016-10-11T14:50:00Z</dcterms:created>
  <dcterms:modified xsi:type="dcterms:W3CDTF">2016-10-11T14:50:00Z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1472620613</vt:lpwstr>
  </property>
</Properties>
</file>